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1F03B9C9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B2055E">
        <w:rPr>
          <w:b/>
          <w:noProof/>
          <w:sz w:val="24"/>
        </w:rPr>
        <w:t>167</w:t>
      </w:r>
    </w:p>
    <w:p w14:paraId="379092B6" w14:textId="45164ED5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A16395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283F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CF3E0" w:rsidR="001E41F3" w:rsidRPr="00B2055E" w:rsidRDefault="00B2055E" w:rsidP="00B205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055E"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A163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ACACC" w:rsidR="001E41F3" w:rsidRPr="00410371" w:rsidRDefault="00A163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</w:t>
            </w:r>
            <w:r w:rsidR="008D3610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</w:t>
            </w:r>
            <w:r w:rsidR="00857665">
              <w:rPr>
                <w:b/>
                <w:noProof/>
                <w:sz w:val="28"/>
              </w:rPr>
              <w:t>9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464D1" w:rsidR="001E41F3" w:rsidRDefault="00AD48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SMF </w:t>
            </w:r>
            <w:r w:rsidR="005061C5">
              <w:t>as consumer of</w:t>
            </w:r>
            <w:r>
              <w:t xml:space="preserve"> </w:t>
            </w:r>
            <w:r w:rsidR="005061C5">
              <w:t>NSSF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A16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88BB0" w:rsidR="001E41F3" w:rsidRDefault="0050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3A5B9" w:rsidR="001E41F3" w:rsidRDefault="00A16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AD48F3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AD48F3">
              <w:rPr>
                <w:noProof/>
              </w:rPr>
              <w:t>1</w:t>
            </w:r>
            <w:r w:rsidR="00E43875">
              <w:rPr>
                <w:noProof/>
              </w:rPr>
              <w:t>7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3D21CE" w:rsidR="001E41F3" w:rsidRPr="00EE170A" w:rsidRDefault="008D36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70625" w:rsidR="001E41F3" w:rsidRDefault="00A16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</w:t>
            </w:r>
            <w:r w:rsidR="008D361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5A9E2" w14:textId="77777777" w:rsidR="00710B0E" w:rsidRDefault="009D51B2" w:rsidP="00710B0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clause </w:t>
            </w:r>
            <w:r w:rsidRPr="00140E21">
              <w:t>4.11.0a.5</w:t>
            </w:r>
            <w:r>
              <w:t xml:space="preserve"> of 3GPP TS 23.502:</w:t>
            </w:r>
          </w:p>
          <w:p w14:paraId="0BDF22AD" w14:textId="77777777" w:rsidR="009D51B2" w:rsidRDefault="009D51B2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2F7976EC" w14:textId="79D12C83" w:rsidR="009D51B2" w:rsidRPr="008D3610" w:rsidRDefault="008D3610" w:rsidP="00710B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8D3610">
              <w:rPr>
                <w:i/>
              </w:rPr>
              <w:t xml:space="preserve">If the SMF+PGW-C is in a VPLMN, the SMF+PGW-C uses the </w:t>
            </w:r>
            <w:proofErr w:type="spellStart"/>
            <w:r w:rsidRPr="008D3610">
              <w:rPr>
                <w:i/>
              </w:rPr>
              <w:t>Nnssf_NSSelection_Get</w:t>
            </w:r>
            <w:proofErr w:type="spellEnd"/>
            <w:r w:rsidRPr="008D3610">
              <w:rPr>
                <w:i/>
              </w:rPr>
              <w:t xml:space="preserve"> service operation to retrieve a mapping of the Subscribed S-NSSAIs to Serving PLMN S-NSSAI values.</w:t>
            </w:r>
          </w:p>
          <w:p w14:paraId="1C4A483F" w14:textId="77777777" w:rsidR="00BB391A" w:rsidRDefault="00BB391A" w:rsidP="00710B0E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12EAF690" w14:textId="55403B8C" w:rsidR="00BB391A" w:rsidRDefault="00BB391A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BB391A">
              <w:rPr>
                <w:rFonts w:hint="eastAsia"/>
                <w:iCs/>
                <w:noProof/>
                <w:lang w:eastAsia="zh-CN"/>
              </w:rPr>
              <w:t>I</w:t>
            </w:r>
            <w:r w:rsidRPr="00BB391A">
              <w:rPr>
                <w:iCs/>
                <w:noProof/>
                <w:lang w:eastAsia="zh-CN"/>
              </w:rPr>
              <w:t>n clause 5.2.16.2.1 of 3GPP TS 23.502:</w:t>
            </w:r>
          </w:p>
          <w:p w14:paraId="1C395994" w14:textId="6FB265D8" w:rsidR="00D4400E" w:rsidRDefault="00D4400E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84975E3" w14:textId="77777777" w:rsidR="008D3610" w:rsidRPr="008D3610" w:rsidRDefault="008D3610" w:rsidP="008D361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8D3610">
              <w:rPr>
                <w:i/>
                <w:noProof/>
              </w:rPr>
              <w:t>If this service operation is invoked during PDN Connection Establishment in the Serving PLMN in EPS by a SMF+PGW-C, the following inputs are required:</w:t>
            </w:r>
          </w:p>
          <w:p w14:paraId="29FA0974" w14:textId="6D53E947" w:rsidR="008D3610" w:rsidRPr="008D3610" w:rsidRDefault="008D3610" w:rsidP="008D361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8D3610">
              <w:rPr>
                <w:i/>
                <w:noProof/>
              </w:rPr>
              <w:t>-</w:t>
            </w:r>
            <w:r w:rsidRPr="008D3610">
              <w:rPr>
                <w:i/>
                <w:noProof/>
              </w:rPr>
              <w:tab/>
              <w:t>Subscribed S-NSSAIs for the UE, PLMN ID of the SUPI, NF type of the NF service consumer, Requester ID.</w:t>
            </w:r>
          </w:p>
          <w:p w14:paraId="167A296E" w14:textId="16854B0E" w:rsidR="00724D27" w:rsidRDefault="00724D27" w:rsidP="00BB391A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7A78632A" w14:textId="77777777" w:rsidR="008D3610" w:rsidRPr="008D3610" w:rsidRDefault="008D3610" w:rsidP="008D361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8D3610">
              <w:rPr>
                <w:i/>
                <w:noProof/>
              </w:rPr>
              <w:t>If this service operation is invoked during PDN Connection Establishment in the Serving PLMN in EPS by a SMF+PGW-C, the following outputs are required:</w:t>
            </w:r>
          </w:p>
          <w:p w14:paraId="3268D321" w14:textId="77813BB7" w:rsidR="008D3610" w:rsidRDefault="008D3610" w:rsidP="008D361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8D3610">
              <w:rPr>
                <w:i/>
                <w:noProof/>
              </w:rPr>
              <w:t>-</w:t>
            </w:r>
            <w:r w:rsidRPr="008D3610">
              <w:rPr>
                <w:i/>
                <w:noProof/>
              </w:rPr>
              <w:tab/>
              <w:t>Subscribed S-NSSAIs for the UE, Mapping of S-NSSAIs associated with the subscribed S-NSSAIs for the UE in the Serving PLMN.</w:t>
            </w:r>
          </w:p>
          <w:p w14:paraId="4D394319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08AA7DE" w14:textId="499FD961" w:rsidR="00400B80" w:rsidRP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00B80">
              <w:rPr>
                <w:rFonts w:hint="eastAsia"/>
              </w:rPr>
              <w:t>I</w:t>
            </w:r>
            <w:r w:rsidRPr="00400B80">
              <w:t xml:space="preserve">t is proposed to extend </w:t>
            </w:r>
            <w:r>
              <w:t xml:space="preserve">the specification to support </w:t>
            </w:r>
            <w:r w:rsidR="005061C5">
              <w:t>the function of the above scenario</w:t>
            </w:r>
            <w:r>
              <w:t>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281C8" w14:textId="77777777" w:rsidR="00710B0E" w:rsidRDefault="004D0D7A" w:rsidP="0071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SMF as consumer;</w:t>
            </w:r>
          </w:p>
          <w:p w14:paraId="71CFA683" w14:textId="77777777" w:rsidR="004D0D7A" w:rsidRDefault="004D0D7A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Update the service operation description to define the </w:t>
            </w:r>
            <w:r w:rsidRPr="004D0D7A">
              <w:rPr>
                <w:noProof/>
                <w:lang w:eastAsia="zh-CN"/>
              </w:rPr>
              <w:t xml:space="preserve">retrieval </w:t>
            </w:r>
            <w:r>
              <w:rPr>
                <w:noProof/>
                <w:lang w:eastAsia="zh-CN"/>
              </w:rPr>
              <w:t>of</w:t>
            </w:r>
            <w:r w:rsidRPr="00164490">
              <w:rPr>
                <w:noProof/>
                <w:lang w:eastAsia="zh-CN"/>
              </w:rPr>
              <w:t xml:space="preserve"> the network slice information 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 w:rsidR="00BB74B4">
              <w:rPr>
                <w:noProof/>
                <w:lang w:eastAsia="zh-CN"/>
              </w:rPr>
              <w:t>;</w:t>
            </w:r>
          </w:p>
          <w:p w14:paraId="31C656EC" w14:textId="35A8767E" w:rsidR="00BB74B4" w:rsidRPr="00BB74B4" w:rsidRDefault="00BB74B4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Define a new query parameter to include the </w:t>
            </w:r>
            <w:r w:rsidRPr="00BB74B4">
              <w:rPr>
                <w:noProof/>
                <w:lang w:eastAsia="zh-CN"/>
              </w:rPr>
              <w:t>Subscribed S-NSSAIs for the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10B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38A54E9D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710B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E318" w14:textId="77777777" w:rsidR="00710B0E" w:rsidRDefault="00BB74B4" w:rsidP="00710B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164490">
              <w:rPr>
                <w:noProof/>
                <w:lang w:eastAsia="zh-CN"/>
              </w:rPr>
              <w:t xml:space="preserve">etwork slice information </w:t>
            </w:r>
            <w:r w:rsidRPr="004D0D7A">
              <w:rPr>
                <w:noProof/>
                <w:lang w:eastAsia="zh-CN"/>
              </w:rPr>
              <w:t>retrieval</w:t>
            </w:r>
            <w:r>
              <w:rPr>
                <w:noProof/>
                <w:lang w:eastAsia="zh-CN"/>
              </w:rPr>
              <w:t xml:space="preserve"> </w:t>
            </w:r>
            <w:r w:rsidRPr="00164490">
              <w:rPr>
                <w:noProof/>
                <w:lang w:eastAsia="zh-CN"/>
              </w:rPr>
              <w:t xml:space="preserve">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by SMF+PGW-C can not be supported, SMF+PGW-C in vPLMN does not know the </w:t>
            </w:r>
            <w:r w:rsidR="007812C0" w:rsidRPr="007812C0">
              <w:rPr>
                <w:noProof/>
                <w:lang w:eastAsia="zh-CN"/>
              </w:rPr>
              <w:t>Mapping of S-NSSAIs</w:t>
            </w:r>
            <w:r w:rsidR="007812C0">
              <w:rPr>
                <w:noProof/>
                <w:lang w:eastAsia="zh-CN"/>
              </w:rPr>
              <w:t xml:space="preserve">, and </w:t>
            </w:r>
            <w:r w:rsidR="007812C0">
              <w:rPr>
                <w:noProof/>
                <w:lang w:eastAsia="zh-CN"/>
              </w:rPr>
              <w:lastRenderedPageBreak/>
              <w:t xml:space="preserve">cannot provide the </w:t>
            </w:r>
            <w:r w:rsidR="007812C0" w:rsidRPr="00164490">
              <w:rPr>
                <w:rFonts w:cs="Arial"/>
                <w:szCs w:val="18"/>
                <w:lang w:eastAsia="zh-CN"/>
              </w:rPr>
              <w:t>S-NSSAIs in the serving PLMN</w:t>
            </w:r>
            <w:r w:rsidR="007812C0">
              <w:rPr>
                <w:rFonts w:cs="Arial"/>
                <w:szCs w:val="18"/>
                <w:lang w:eastAsia="zh-CN"/>
              </w:rPr>
              <w:t xml:space="preserve"> to AMF during </w:t>
            </w:r>
            <w:r w:rsidR="007812C0" w:rsidRPr="00164490">
              <w:rPr>
                <w:lang w:eastAsia="zh-CN"/>
              </w:rPr>
              <w:t>EPS to 5GS handover procedure using N26 interface</w:t>
            </w:r>
            <w:r w:rsidR="007812C0">
              <w:rPr>
                <w:lang w:eastAsia="zh-CN"/>
              </w:rPr>
              <w:t>;</w:t>
            </w:r>
          </w:p>
          <w:p w14:paraId="5C4BEB44" w14:textId="160656A4" w:rsidR="007812C0" w:rsidRDefault="007812C0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2E59C" w:rsidR="001E41F3" w:rsidRDefault="00781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5.1, 5.2.1, 5.2.2.2.1, 5.2.2.2.a(new), </w:t>
            </w:r>
            <w:r w:rsidR="005A3DBF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>6.1.6.2.b(new),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67E57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356833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of </w:t>
            </w:r>
            <w:proofErr w:type="spellStart"/>
            <w:r w:rsidR="00356833" w:rsidRPr="00164490">
              <w:t>Nnssf_NSSelection</w:t>
            </w:r>
            <w:proofErr w:type="spellEnd"/>
            <w:r w:rsidR="00356833" w:rsidRPr="001644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A35F84" w14:textId="6C3F9287" w:rsidR="003344BB" w:rsidRDefault="003344BB" w:rsidP="009D7FEB">
      <w:pPr>
        <w:rPr>
          <w:noProof/>
        </w:rPr>
      </w:pPr>
    </w:p>
    <w:p w14:paraId="3CD573B5" w14:textId="77777777" w:rsidR="007A70B8" w:rsidRPr="00630AB6" w:rsidRDefault="007A70B8" w:rsidP="007A70B8">
      <w:pPr>
        <w:pStyle w:val="2"/>
      </w:pPr>
      <w:bookmarkStart w:id="2" w:name="_Toc20142273"/>
      <w:bookmarkStart w:id="3" w:name="_Toc34217217"/>
      <w:bookmarkStart w:id="4" w:name="_Toc34217369"/>
      <w:bookmarkStart w:id="5" w:name="_Toc39051732"/>
      <w:bookmarkStart w:id="6" w:name="_Toc43210304"/>
      <w:bookmarkStart w:id="7" w:name="_Toc49853209"/>
      <w:bookmarkStart w:id="8" w:name="_Toc56529998"/>
      <w:bookmarkStart w:id="9" w:name="_Toc153871945"/>
      <w:r w:rsidRPr="00630AB6">
        <w:t>5.1</w:t>
      </w:r>
      <w:r w:rsidRPr="00630AB6"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C4B953" w14:textId="77777777" w:rsidR="007A70B8" w:rsidRPr="00630AB6" w:rsidRDefault="007A70B8" w:rsidP="007A70B8">
      <w:pPr>
        <w:rPr>
          <w:lang w:val="en-US"/>
        </w:rPr>
      </w:pPr>
      <w:r w:rsidRPr="00630AB6">
        <w:rPr>
          <w:lang w:val="en-US"/>
        </w:rPr>
        <w:t>The NSSF supports the following services.</w:t>
      </w:r>
    </w:p>
    <w:p w14:paraId="0D068570" w14:textId="77777777" w:rsidR="007A70B8" w:rsidRPr="00E652E2" w:rsidRDefault="007A70B8" w:rsidP="007A70B8">
      <w:pPr>
        <w:pStyle w:val="TH"/>
      </w:pPr>
      <w:r w:rsidRPr="00E652E2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7A70B8" w:rsidRPr="00E30083" w14:paraId="488287CC" w14:textId="77777777" w:rsidTr="00B80120">
        <w:trPr>
          <w:cantSplit/>
          <w:trHeight w:val="241"/>
          <w:tblHeader/>
        </w:trPr>
        <w:tc>
          <w:tcPr>
            <w:tcW w:w="2268" w:type="dxa"/>
          </w:tcPr>
          <w:p w14:paraId="4E39DCD3" w14:textId="77777777" w:rsidR="007A70B8" w:rsidRPr="00E30083" w:rsidRDefault="007A70B8" w:rsidP="00B80120">
            <w:pPr>
              <w:pStyle w:val="TAH"/>
            </w:pPr>
            <w:r w:rsidRPr="00E30083">
              <w:t>Service Name</w:t>
            </w:r>
          </w:p>
        </w:tc>
        <w:tc>
          <w:tcPr>
            <w:tcW w:w="4644" w:type="dxa"/>
          </w:tcPr>
          <w:p w14:paraId="1CD95AE7" w14:textId="77777777" w:rsidR="007A70B8" w:rsidRPr="00E30083" w:rsidRDefault="007A70B8" w:rsidP="00B80120">
            <w:pPr>
              <w:pStyle w:val="TAH"/>
            </w:pPr>
            <w:r w:rsidRPr="00E30083">
              <w:t>Description</w:t>
            </w:r>
          </w:p>
        </w:tc>
        <w:tc>
          <w:tcPr>
            <w:tcW w:w="1560" w:type="dxa"/>
          </w:tcPr>
          <w:p w14:paraId="598117FF" w14:textId="77777777" w:rsidR="007A70B8" w:rsidRPr="00E30083" w:rsidRDefault="007A70B8" w:rsidP="00B80120">
            <w:pPr>
              <w:pStyle w:val="TAH"/>
            </w:pPr>
            <w:r w:rsidRPr="00E30083">
              <w:t>Example</w:t>
            </w:r>
            <w:r w:rsidRPr="00E30083" w:rsidDel="00121273">
              <w:t xml:space="preserve"> </w:t>
            </w:r>
            <w:r w:rsidRPr="00E30083">
              <w:t>Consumer</w:t>
            </w:r>
          </w:p>
        </w:tc>
      </w:tr>
      <w:tr w:rsidR="007A70B8" w:rsidRPr="00E30083" w14:paraId="31CA24EE" w14:textId="77777777" w:rsidTr="00B80120">
        <w:trPr>
          <w:cantSplit/>
          <w:trHeight w:val="241"/>
        </w:trPr>
        <w:tc>
          <w:tcPr>
            <w:tcW w:w="2268" w:type="dxa"/>
          </w:tcPr>
          <w:p w14:paraId="52A0881B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73925C55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 w:rsidRPr="00E30083">
              <w:t>This service enables Network Slice selection in both the Serving PLMN and the HPLMN</w:t>
            </w:r>
          </w:p>
        </w:tc>
        <w:tc>
          <w:tcPr>
            <w:tcW w:w="1560" w:type="dxa"/>
          </w:tcPr>
          <w:p w14:paraId="50ED11A1" w14:textId="20605665" w:rsidR="007A70B8" w:rsidRPr="00E30083" w:rsidRDefault="007A70B8" w:rsidP="00B8012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AMF, V-NSSF</w:t>
            </w:r>
            <w:ins w:id="10" w:author="Huawei-3" w:date="2024-05-15T15:06:00Z">
              <w:r>
                <w:rPr>
                  <w:lang w:eastAsia="zh-CN"/>
                </w:rPr>
                <w:t>, SMF</w:t>
              </w:r>
            </w:ins>
          </w:p>
        </w:tc>
      </w:tr>
      <w:tr w:rsidR="007A70B8" w:rsidRPr="00E30083" w14:paraId="3C964A78" w14:textId="77777777" w:rsidTr="00B80120">
        <w:trPr>
          <w:cantSplit/>
          <w:trHeight w:val="241"/>
        </w:trPr>
        <w:tc>
          <w:tcPr>
            <w:tcW w:w="2268" w:type="dxa"/>
          </w:tcPr>
          <w:p w14:paraId="32F79754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proofErr w:type="spellStart"/>
            <w:r w:rsidRPr="00E30083">
              <w:t>Nnssf_NSSAIAvailability</w:t>
            </w:r>
            <w:proofErr w:type="spellEnd"/>
          </w:p>
        </w:tc>
        <w:tc>
          <w:tcPr>
            <w:tcW w:w="4644" w:type="dxa"/>
          </w:tcPr>
          <w:p w14:paraId="5F753553" w14:textId="77777777" w:rsidR="007A70B8" w:rsidRPr="00E30083" w:rsidRDefault="007A70B8" w:rsidP="00B80120">
            <w:pPr>
              <w:pStyle w:val="TAL"/>
            </w:pPr>
            <w:r w:rsidRPr="00E30083">
              <w:t xml:space="preserve">This service enables to </w:t>
            </w:r>
            <w:r w:rsidRPr="00E30083">
              <w:rPr>
                <w:lang w:eastAsia="zh-CN"/>
              </w:rPr>
              <w:t xml:space="preserve">update </w:t>
            </w:r>
            <w:r w:rsidRPr="00E30083">
              <w:t>the S-NSSAI(s) the NF service consumer (</w:t>
            </w:r>
            <w:proofErr w:type="spellStart"/>
            <w:r w:rsidRPr="00E30083">
              <w:t>e.g</w:t>
            </w:r>
            <w:proofErr w:type="spellEnd"/>
            <w:r w:rsidRPr="00E30083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</w:tc>
        <w:tc>
          <w:tcPr>
            <w:tcW w:w="1560" w:type="dxa"/>
          </w:tcPr>
          <w:p w14:paraId="2E8B99C1" w14:textId="77777777" w:rsidR="007A70B8" w:rsidRPr="00E30083" w:rsidRDefault="007A70B8" w:rsidP="00B8012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AMF</w:t>
            </w:r>
          </w:p>
        </w:tc>
      </w:tr>
    </w:tbl>
    <w:p w14:paraId="6CB3B0C3" w14:textId="77777777" w:rsidR="007A70B8" w:rsidRDefault="007A70B8" w:rsidP="007A70B8"/>
    <w:p w14:paraId="44911A82" w14:textId="77777777" w:rsidR="007A70B8" w:rsidRPr="002D1C72" w:rsidRDefault="007A70B8" w:rsidP="007A70B8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0DB2B5D6" w14:textId="77777777" w:rsidR="007A70B8" w:rsidRPr="001C59B6" w:rsidRDefault="007A70B8" w:rsidP="007A70B8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7A70B8" w:rsidRPr="00E30083" w14:paraId="7673647C" w14:textId="77777777" w:rsidTr="00B80120">
        <w:tc>
          <w:tcPr>
            <w:tcW w:w="1838" w:type="dxa"/>
            <w:shd w:val="clear" w:color="auto" w:fill="auto"/>
          </w:tcPr>
          <w:p w14:paraId="1BF68698" w14:textId="77777777" w:rsidR="007A70B8" w:rsidRPr="00E30083" w:rsidRDefault="007A70B8" w:rsidP="00B80120">
            <w:pPr>
              <w:pStyle w:val="TAH"/>
            </w:pPr>
            <w:r w:rsidRPr="00E30083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5B96435E" w14:textId="77777777" w:rsidR="007A70B8" w:rsidRPr="00E30083" w:rsidRDefault="007A70B8" w:rsidP="00B80120">
            <w:pPr>
              <w:pStyle w:val="TAH"/>
            </w:pPr>
            <w:r w:rsidRPr="00E30083">
              <w:t>Clause</w:t>
            </w:r>
          </w:p>
        </w:tc>
        <w:tc>
          <w:tcPr>
            <w:tcW w:w="1336" w:type="dxa"/>
            <w:shd w:val="clear" w:color="auto" w:fill="auto"/>
          </w:tcPr>
          <w:p w14:paraId="2EA3584C" w14:textId="77777777" w:rsidR="007A70B8" w:rsidRPr="00E30083" w:rsidRDefault="007A70B8" w:rsidP="00B80120">
            <w:pPr>
              <w:pStyle w:val="TAH"/>
            </w:pPr>
            <w:r w:rsidRPr="00E30083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4B7F2BB5" w14:textId="77777777" w:rsidR="007A70B8" w:rsidRPr="00E30083" w:rsidRDefault="007A70B8" w:rsidP="00B80120">
            <w:pPr>
              <w:pStyle w:val="TAH"/>
            </w:pPr>
            <w:proofErr w:type="spellStart"/>
            <w:r w:rsidRPr="00E30083">
              <w:t>OpenAPI</w:t>
            </w:r>
            <w:proofErr w:type="spellEnd"/>
            <w:r w:rsidRPr="00E30083">
              <w:t xml:space="preserve"> Specification File</w:t>
            </w:r>
          </w:p>
        </w:tc>
        <w:tc>
          <w:tcPr>
            <w:tcW w:w="1200" w:type="dxa"/>
            <w:shd w:val="clear" w:color="auto" w:fill="auto"/>
          </w:tcPr>
          <w:p w14:paraId="68BC9F42" w14:textId="77777777" w:rsidR="007A70B8" w:rsidRPr="00E30083" w:rsidRDefault="007A70B8" w:rsidP="00B80120">
            <w:pPr>
              <w:pStyle w:val="TAH"/>
            </w:pPr>
            <w:proofErr w:type="spellStart"/>
            <w:r w:rsidRPr="00E30083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2736A562" w14:textId="77777777" w:rsidR="007A70B8" w:rsidRPr="00E30083" w:rsidRDefault="007A70B8" w:rsidP="00B80120">
            <w:pPr>
              <w:pStyle w:val="TAH"/>
            </w:pPr>
            <w:r w:rsidRPr="00E30083">
              <w:t>Annex</w:t>
            </w:r>
          </w:p>
        </w:tc>
      </w:tr>
      <w:tr w:rsidR="007A70B8" w:rsidRPr="00E30083" w14:paraId="6527701C" w14:textId="77777777" w:rsidTr="00B80120">
        <w:tc>
          <w:tcPr>
            <w:tcW w:w="1838" w:type="dxa"/>
            <w:shd w:val="clear" w:color="auto" w:fill="auto"/>
          </w:tcPr>
          <w:p w14:paraId="43E2D89D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709CEAB4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4EE4FC44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41AEA6BA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643F083B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12BB764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A.2</w:t>
            </w:r>
          </w:p>
        </w:tc>
      </w:tr>
      <w:tr w:rsidR="007A70B8" w:rsidRPr="00E30083" w14:paraId="5902F40B" w14:textId="77777777" w:rsidTr="00B80120">
        <w:tc>
          <w:tcPr>
            <w:tcW w:w="1838" w:type="dxa"/>
            <w:shd w:val="clear" w:color="auto" w:fill="auto"/>
          </w:tcPr>
          <w:p w14:paraId="3504DAE2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164DDB7B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43E9CD2F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7B715332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45919E2C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7E6DE54F" w14:textId="77777777" w:rsidR="007A70B8" w:rsidRPr="00DA70E9" w:rsidRDefault="007A70B8" w:rsidP="00B80120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A.3</w:t>
            </w:r>
          </w:p>
        </w:tc>
      </w:tr>
    </w:tbl>
    <w:p w14:paraId="54862404" w14:textId="77777777" w:rsidR="00D4400E" w:rsidRPr="003344BB" w:rsidRDefault="00D4400E" w:rsidP="009D7FEB">
      <w:pPr>
        <w:rPr>
          <w:noProof/>
        </w:rPr>
      </w:pPr>
    </w:p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10F82FBF" w:rsidR="00B14C62" w:rsidRDefault="00B14C62" w:rsidP="009D7FEB">
      <w:pPr>
        <w:rPr>
          <w:noProof/>
        </w:rPr>
      </w:pPr>
    </w:p>
    <w:p w14:paraId="399664D6" w14:textId="77777777" w:rsidR="007A70B8" w:rsidRPr="00630AB6" w:rsidRDefault="007A70B8" w:rsidP="007A70B8">
      <w:pPr>
        <w:pStyle w:val="3"/>
      </w:pPr>
      <w:bookmarkStart w:id="11" w:name="_Toc20142275"/>
      <w:bookmarkStart w:id="12" w:name="_Toc34217219"/>
      <w:bookmarkStart w:id="13" w:name="_Toc34217371"/>
      <w:bookmarkStart w:id="14" w:name="_Toc39051734"/>
      <w:bookmarkStart w:id="15" w:name="_Toc43210306"/>
      <w:bookmarkStart w:id="16" w:name="_Toc49853211"/>
      <w:bookmarkStart w:id="17" w:name="_Toc56530000"/>
      <w:bookmarkStart w:id="18" w:name="_Toc153871947"/>
      <w:r w:rsidRPr="00630AB6">
        <w:t>5.2.1</w:t>
      </w:r>
      <w:r w:rsidRPr="00630AB6">
        <w:tab/>
        <w:t>Service 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9A747AC" w14:textId="7B03A31A" w:rsidR="007A70B8" w:rsidRPr="00630AB6" w:rsidRDefault="007A70B8" w:rsidP="007A70B8">
      <w:pPr>
        <w:pStyle w:val="Guidance"/>
        <w:rPr>
          <w:i w:val="0"/>
          <w:color w:val="000000"/>
          <w:lang w:eastAsia="zh-CN"/>
        </w:rPr>
      </w:pPr>
      <w:r w:rsidRPr="00630AB6">
        <w:rPr>
          <w:i w:val="0"/>
          <w:color w:val="000000"/>
          <w:lang w:eastAsia="zh-CN"/>
        </w:rPr>
        <w:t xml:space="preserve">The </w:t>
      </w:r>
      <w:proofErr w:type="spellStart"/>
      <w:r w:rsidRPr="00630AB6">
        <w:rPr>
          <w:i w:val="0"/>
          <w:color w:val="000000"/>
          <w:lang w:eastAsia="zh-CN"/>
        </w:rPr>
        <w:t>Nnssf_NSSelection</w:t>
      </w:r>
      <w:proofErr w:type="spellEnd"/>
      <w:r w:rsidRPr="00630AB6">
        <w:rPr>
          <w:i w:val="0"/>
          <w:color w:val="000000"/>
          <w:lang w:eastAsia="zh-CN"/>
        </w:rPr>
        <w:t xml:space="preserve"> service is used by an NF Service Consumer (e.g</w:t>
      </w:r>
      <w:r w:rsidRPr="00630AB6">
        <w:rPr>
          <w:rFonts w:hint="eastAsia"/>
          <w:i w:val="0"/>
          <w:color w:val="000000"/>
          <w:lang w:eastAsia="zh-CN"/>
        </w:rPr>
        <w:t>.</w:t>
      </w:r>
      <w:r w:rsidRPr="00630AB6">
        <w:rPr>
          <w:i w:val="0"/>
          <w:color w:val="000000"/>
          <w:lang w:eastAsia="zh-CN"/>
        </w:rPr>
        <w:t xml:space="preserve"> AMF</w:t>
      </w:r>
      <w:ins w:id="19" w:author="Huawei-3" w:date="2024-05-15T15:11:00Z">
        <w:r>
          <w:rPr>
            <w:i w:val="0"/>
            <w:color w:val="000000"/>
            <w:lang w:eastAsia="zh-CN"/>
          </w:rPr>
          <w:t xml:space="preserve">, </w:t>
        </w:r>
      </w:ins>
      <w:ins w:id="20" w:author="Huawei-3" w:date="2024-05-15T15:12:00Z">
        <w:r>
          <w:rPr>
            <w:i w:val="0"/>
            <w:color w:val="000000"/>
            <w:lang w:eastAsia="zh-CN"/>
          </w:rPr>
          <w:t>SMF</w:t>
        </w:r>
      </w:ins>
      <w:r w:rsidRPr="00630AB6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 It also enables the NSSF to provide to the AMF the Allowed NSSAI and the Configured NSSAI for the Serving PLMN.</w:t>
      </w:r>
      <w:r w:rsidRPr="00630AB6">
        <w:rPr>
          <w:rFonts w:hint="eastAsia"/>
          <w:i w:val="0"/>
          <w:color w:val="000000"/>
          <w:lang w:eastAsia="zh-CN"/>
        </w:rPr>
        <w:t xml:space="preserve"> </w:t>
      </w:r>
      <w:r w:rsidRPr="00630AB6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</w:t>
      </w:r>
      <w:r>
        <w:rPr>
          <w:i w:val="0"/>
          <w:color w:val="000000"/>
          <w:lang w:eastAsia="zh-CN"/>
        </w:rPr>
        <w:t xml:space="preserve"> 3GPP TS </w:t>
      </w:r>
      <w:r w:rsidRPr="00630AB6">
        <w:rPr>
          <w:i w:val="0"/>
          <w:color w:val="000000"/>
          <w:lang w:eastAsia="zh-CN"/>
        </w:rPr>
        <w:t>23.003</w:t>
      </w:r>
      <w:r>
        <w:rPr>
          <w:i w:val="0"/>
          <w:color w:val="000000"/>
          <w:lang w:eastAsia="zh-CN"/>
        </w:rPr>
        <w:t> </w:t>
      </w:r>
      <w:r w:rsidRPr="00630AB6">
        <w:rPr>
          <w:i w:val="0"/>
          <w:color w:val="000000"/>
          <w:lang w:eastAsia="zh-CN"/>
        </w:rPr>
        <w:t>[9].</w:t>
      </w:r>
    </w:p>
    <w:p w14:paraId="20A15BE1" w14:textId="77777777" w:rsidR="00EF6E78" w:rsidRPr="00216A15" w:rsidRDefault="00EF6E78" w:rsidP="00EF6E78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2C6EAB1B" w:rsidR="00D853B1" w:rsidRDefault="00D853B1" w:rsidP="00A964E3"/>
    <w:p w14:paraId="1CB539A3" w14:textId="77777777" w:rsidR="007A70B8" w:rsidRPr="00630AB6" w:rsidRDefault="007A70B8" w:rsidP="007A70B8">
      <w:pPr>
        <w:pStyle w:val="5"/>
      </w:pPr>
      <w:bookmarkStart w:id="21" w:name="_Toc20142279"/>
      <w:bookmarkStart w:id="22" w:name="_Toc34217223"/>
      <w:bookmarkStart w:id="23" w:name="_Toc34217375"/>
      <w:bookmarkStart w:id="24" w:name="_Toc39051738"/>
      <w:bookmarkStart w:id="25" w:name="_Toc43210310"/>
      <w:bookmarkStart w:id="26" w:name="_Toc49853215"/>
      <w:bookmarkStart w:id="27" w:name="_Toc56530004"/>
      <w:bookmarkStart w:id="28" w:name="_Toc153871951"/>
      <w:r w:rsidRPr="00630AB6">
        <w:t>5.2.2.2.1</w:t>
      </w:r>
      <w:r w:rsidRPr="00630AB6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F70E1D4" w14:textId="77777777" w:rsidR="007A70B8" w:rsidRPr="00630AB6" w:rsidRDefault="007A70B8" w:rsidP="007A70B8">
      <w:r w:rsidRPr="00630AB6">
        <w:rPr>
          <w:rFonts w:hint="eastAsia"/>
          <w:lang w:eastAsia="zh-CN"/>
        </w:rPr>
        <w:t xml:space="preserve">The </w:t>
      </w:r>
      <w:r w:rsidRPr="00630AB6">
        <w:t>Get operation shall be used in the non-roaming or roaming scenario to retrieve:</w:t>
      </w:r>
    </w:p>
    <w:p w14:paraId="58946405" w14:textId="77777777" w:rsidR="007A70B8" w:rsidRPr="00630AB6" w:rsidRDefault="007A70B8" w:rsidP="007A70B8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r>
        <w:rPr>
          <w:lang w:eastAsia="zh-CN"/>
        </w:rPr>
        <w:t>slice selection information including the a</w:t>
      </w:r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14:paraId="4FCE0422" w14:textId="77777777" w:rsidR="007A70B8" w:rsidRPr="00630AB6" w:rsidRDefault="007A70B8" w:rsidP="007A70B8">
      <w:pPr>
        <w:pStyle w:val="B2"/>
        <w:rPr>
          <w:lang w:eastAsia="zh-CN"/>
        </w:rPr>
      </w:pPr>
      <w:r w:rsidRPr="00630AB6">
        <w:t>-</w:t>
      </w:r>
      <w:r w:rsidRPr="00630AB6">
        <w:tab/>
        <w:t xml:space="preserve">The Mapping </w:t>
      </w:r>
      <w:proofErr w:type="gramStart"/>
      <w:r w:rsidRPr="00630AB6">
        <w:t>Of</w:t>
      </w:r>
      <w:proofErr w:type="gramEnd"/>
      <w:r w:rsidRPr="00630AB6">
        <w:t xml:space="preserve"> Allowed NSSAI;</w:t>
      </w:r>
    </w:p>
    <w:p w14:paraId="2D8170E8" w14:textId="77777777" w:rsidR="007A70B8" w:rsidRPr="00630AB6" w:rsidRDefault="007A70B8" w:rsidP="007A70B8">
      <w:pPr>
        <w:pStyle w:val="B2"/>
        <w:rPr>
          <w:lang w:eastAsia="zh-CN"/>
        </w:rPr>
      </w:pPr>
      <w:r w:rsidRPr="00630AB6">
        <w:lastRenderedPageBreak/>
        <w:t>-</w:t>
      </w:r>
      <w:r w:rsidRPr="00630AB6">
        <w:tab/>
        <w:t xml:space="preserve">The Mapping </w:t>
      </w:r>
      <w:proofErr w:type="gramStart"/>
      <w:r w:rsidRPr="00630AB6">
        <w:t>Of</w:t>
      </w:r>
      <w:proofErr w:type="gramEnd"/>
      <w:r w:rsidRPr="00630AB6">
        <w:t xml:space="preserve"> Configured NSSAI;</w:t>
      </w:r>
    </w:p>
    <w:p w14:paraId="59D544FA" w14:textId="77777777" w:rsidR="007A70B8" w:rsidRPr="00630AB6" w:rsidRDefault="007A70B8" w:rsidP="007A70B8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65C41CB6" w14:textId="77777777" w:rsidR="007A70B8" w:rsidRPr="00630AB6" w:rsidRDefault="007A70B8" w:rsidP="007A70B8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 and</w:t>
      </w:r>
    </w:p>
    <w:p w14:paraId="2F8E4F8E" w14:textId="77777777" w:rsidR="007A70B8" w:rsidRPr="00630AB6" w:rsidRDefault="007A70B8" w:rsidP="007A70B8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r w:rsidRPr="00630AB6">
        <w:t>.</w:t>
      </w:r>
    </w:p>
    <w:p w14:paraId="018EC179" w14:textId="77777777" w:rsidR="007A70B8" w:rsidRDefault="007A70B8" w:rsidP="007A70B8">
      <w:pPr>
        <w:pStyle w:val="B1"/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5CA0EBFD" w14:textId="29B03EC7" w:rsidR="007A70B8" w:rsidRDefault="007A70B8" w:rsidP="007A70B8">
      <w:pPr>
        <w:pStyle w:val="B1"/>
        <w:rPr>
          <w:ins w:id="29" w:author="Huawei-3" w:date="2024-05-15T15:11:00Z"/>
        </w:rPr>
      </w:pPr>
      <w:r>
        <w:t>-</w:t>
      </w:r>
      <w:r>
        <w:tab/>
        <w:t xml:space="preserve">The slice mapping information including 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t>.</w:t>
      </w:r>
    </w:p>
    <w:p w14:paraId="6A411405" w14:textId="77777777" w:rsidR="007A70B8" w:rsidRPr="00164490" w:rsidRDefault="007A70B8" w:rsidP="007A70B8">
      <w:pPr>
        <w:rPr>
          <w:ins w:id="30" w:author="Huawei-3" w:date="2024-05-15T15:11:00Z"/>
          <w:lang w:eastAsia="zh-CN"/>
        </w:rPr>
      </w:pPr>
      <w:ins w:id="31" w:author="Huawei-3" w:date="2024-05-15T15:11:00Z">
        <w:r w:rsidRPr="00164490">
          <w:rPr>
            <w:rFonts w:hint="eastAsia"/>
            <w:lang w:eastAsia="zh-CN"/>
          </w:rPr>
          <w:t>T</w:t>
        </w:r>
        <w:r w:rsidRPr="00164490">
          <w:rPr>
            <w:lang w:eastAsia="zh-CN"/>
          </w:rPr>
          <w:t xml:space="preserve">he Get operation shall also be invoked by the </w:t>
        </w:r>
        <w:r>
          <w:rPr>
            <w:lang w:eastAsia="zh-CN"/>
          </w:rPr>
          <w:t>SMF+PGW-C</w:t>
        </w:r>
        <w:r w:rsidRPr="00164490">
          <w:rPr>
            <w:lang w:eastAsia="zh-CN"/>
          </w:rPr>
          <w:t xml:space="preserve"> </w:t>
        </w:r>
        <w:r>
          <w:rPr>
            <w:lang w:eastAsia="zh-CN"/>
          </w:rPr>
          <w:t xml:space="preserve">in VPLMN </w:t>
        </w:r>
        <w:r w:rsidRPr="00164490">
          <w:rPr>
            <w:lang w:eastAsia="zh-CN"/>
          </w:rPr>
          <w:t>in the roaming scenario to retrieve:</w:t>
        </w:r>
      </w:ins>
    </w:p>
    <w:p w14:paraId="69653221" w14:textId="5DAA0391" w:rsidR="007A70B8" w:rsidRPr="00630AB6" w:rsidRDefault="007A70B8" w:rsidP="007A70B8">
      <w:pPr>
        <w:pStyle w:val="B1"/>
        <w:rPr>
          <w:lang w:eastAsia="zh-CN"/>
        </w:rPr>
      </w:pPr>
      <w:ins w:id="32" w:author="Huawei-3" w:date="2024-05-15T15:11:00Z">
        <w:r w:rsidRPr="00164490">
          <w:t>-</w:t>
        </w:r>
        <w:r w:rsidRPr="00164490">
          <w:tab/>
          <w:t>The slice mapping information including the 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>(s)</w:t>
        </w:r>
        <w:r>
          <w:rPr>
            <w:lang w:eastAsia="zh-CN"/>
          </w:rPr>
          <w:t xml:space="preserve">, during the </w:t>
        </w:r>
        <w:r w:rsidRPr="00140E21">
          <w:t>PDN Connection Establishment</w:t>
        </w:r>
        <w:r>
          <w:t xml:space="preserve"> </w:t>
        </w:r>
        <w:r w:rsidRPr="00164490">
          <w:t>procedure</w:t>
        </w:r>
        <w:r>
          <w:t xml:space="preserve"> in EPC</w:t>
        </w:r>
        <w:r w:rsidRPr="00164490">
          <w:t>.</w:t>
        </w:r>
      </w:ins>
    </w:p>
    <w:p w14:paraId="248A291F" w14:textId="77777777" w:rsidR="007A70B8" w:rsidRPr="00630AB6" w:rsidRDefault="007A70B8" w:rsidP="007A70B8">
      <w:r w:rsidRPr="00630AB6">
        <w:t>It is used in the following procedures:</w:t>
      </w:r>
    </w:p>
    <w:p w14:paraId="635851E4" w14:textId="77777777" w:rsidR="007A70B8" w:rsidRDefault="007A70B8" w:rsidP="007A70B8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4E4A8A8B" w14:textId="77777777" w:rsidR="007A70B8" w:rsidRDefault="007A70B8" w:rsidP="007A70B8">
      <w:pPr>
        <w:pStyle w:val="B1"/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14:paraId="1CB1D3DC" w14:textId="77777777" w:rsidR="007A70B8" w:rsidRDefault="007A70B8" w:rsidP="007A70B8">
      <w:pPr>
        <w:pStyle w:val="B1"/>
      </w:pPr>
      <w:r>
        <w:t>-</w:t>
      </w:r>
      <w:r>
        <w:tab/>
        <w:t>EPS to 5GS mobility registration procedure (see clauses 4.11.1.3.3,</w:t>
      </w:r>
      <w:r w:rsidRPr="009158B7">
        <w:t xml:space="preserve"> </w:t>
      </w:r>
      <w:r>
        <w:t>4.11.1.3.3A, 4.11.1.3.4 and 4.23.12 of 3GPP TS 23.502 [3]);</w:t>
      </w:r>
    </w:p>
    <w:p w14:paraId="6D195ED5" w14:textId="77777777" w:rsidR="007A70B8" w:rsidRPr="00A16518" w:rsidRDefault="007A70B8" w:rsidP="007A70B8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Xn</w:t>
      </w:r>
      <w:proofErr w:type="spellEnd"/>
      <w:r>
        <w:t xml:space="preserve"> and N2 Handover procedures with PLMN change (see clauses 4.9.1</w:t>
      </w:r>
      <w:r>
        <w:rPr>
          <w:rFonts w:hint="eastAsia"/>
          <w:lang w:eastAsia="zh-CN"/>
        </w:rPr>
        <w:t>, 4.23.7 and 4.23.11</w:t>
      </w:r>
      <w:r>
        <w:t xml:space="preserve"> of 3GPP TS 23.502 [3]);</w:t>
      </w:r>
    </w:p>
    <w:p w14:paraId="01580F43" w14:textId="77777777" w:rsidR="007A70B8" w:rsidRPr="00630AB6" w:rsidRDefault="007A70B8" w:rsidP="007A70B8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r w:rsidRPr="00630AB6">
        <w:t xml:space="preserve"> 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3CB5C845" w14:textId="77777777" w:rsidR="007A70B8" w:rsidRDefault="007A70B8" w:rsidP="007A70B8">
      <w:pPr>
        <w:pStyle w:val="B1"/>
        <w:rPr>
          <w:ins w:id="33" w:author="Huawei-3" w:date="2024-05-15T15:11:00Z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</w:t>
      </w:r>
      <w:ins w:id="34" w:author="Huawei-3" w:date="2024-05-15T15:11:00Z">
        <w:r>
          <w:t>;</w:t>
        </w:r>
      </w:ins>
    </w:p>
    <w:p w14:paraId="2A4E36D0" w14:textId="24D0DBAE" w:rsidR="007A70B8" w:rsidRPr="00630AB6" w:rsidRDefault="007A70B8" w:rsidP="007A70B8">
      <w:pPr>
        <w:pStyle w:val="B1"/>
        <w:rPr>
          <w:lang w:eastAsia="zh-CN"/>
        </w:rPr>
      </w:pPr>
      <w:ins w:id="35" w:author="Huawei-3" w:date="2024-05-15T15:11:00Z">
        <w:r w:rsidRPr="00164490">
          <w:t>-</w:t>
        </w:r>
        <w:r w:rsidRPr="00164490">
          <w:tab/>
        </w:r>
        <w:r w:rsidRPr="00140E21">
          <w:t>PDN Connection Establishment</w:t>
        </w:r>
        <w:r>
          <w:t xml:space="preserve"> </w:t>
        </w:r>
        <w:r w:rsidRPr="00164490">
          <w:t>(see clause</w:t>
        </w:r>
        <w:r>
          <w:t> </w:t>
        </w:r>
        <w:r w:rsidRPr="00164490">
          <w:t>4.</w:t>
        </w:r>
        <w:r>
          <w:t>11</w:t>
        </w:r>
        <w:r w:rsidRPr="00164490">
          <w:t>.</w:t>
        </w:r>
        <w:r>
          <w:t>0a</w:t>
        </w:r>
        <w:r w:rsidRPr="00164490">
          <w:t>.</w:t>
        </w:r>
        <w:r>
          <w:t>5</w:t>
        </w:r>
        <w:r w:rsidRPr="00164490">
          <w:t xml:space="preserve"> of 3GPP TS 23.502 [3])</w:t>
        </w:r>
      </w:ins>
      <w:r w:rsidRPr="00630AB6">
        <w:t>.</w:t>
      </w:r>
    </w:p>
    <w:p w14:paraId="15998941" w14:textId="77777777" w:rsidR="007A70B8" w:rsidRPr="00630AB6" w:rsidRDefault="007A70B8" w:rsidP="007A70B8">
      <w:pPr>
        <w:pStyle w:val="NO"/>
        <w:rPr>
          <w:lang w:eastAsia="zh-CN"/>
        </w:rPr>
      </w:pPr>
      <w:r w:rsidRPr="00630AB6">
        <w:t>NOTE:</w:t>
      </w:r>
      <w:r w:rsidRPr="00630AB6">
        <w:tab/>
        <w:t xml:space="preserve">The list of procedures above, which trigger invoking of the </w:t>
      </w:r>
      <w:proofErr w:type="spellStart"/>
      <w:r w:rsidRPr="00630AB6">
        <w:t>Nnssf_NSSelection_Get</w:t>
      </w:r>
      <w:proofErr w:type="spellEnd"/>
      <w:r w:rsidRPr="00630AB6">
        <w:t xml:space="preserve"> service operation, is not exhaustive.</w:t>
      </w:r>
    </w:p>
    <w:p w14:paraId="3C79A8EB" w14:textId="77777777" w:rsidR="00146F62" w:rsidRPr="00146F62" w:rsidRDefault="00146F62" w:rsidP="00A964E3"/>
    <w:p w14:paraId="7FD28556" w14:textId="77777777" w:rsidR="001B6D22" w:rsidRPr="006B5418" w:rsidRDefault="001B6D22" w:rsidP="001B6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16E350" w14:textId="6DFB943B" w:rsidR="001B6D22" w:rsidRDefault="001B6D22" w:rsidP="00A964E3">
      <w:pPr>
        <w:rPr>
          <w:ins w:id="36" w:author="Huawei-3" w:date="2024-05-14T17:35:00Z"/>
          <w:lang w:eastAsia="zh-CN"/>
        </w:rPr>
      </w:pPr>
    </w:p>
    <w:p w14:paraId="5DFCCF30" w14:textId="2460B22B" w:rsidR="00870798" w:rsidRPr="00164490" w:rsidRDefault="00635E90" w:rsidP="00870798">
      <w:pPr>
        <w:pStyle w:val="5"/>
        <w:rPr>
          <w:ins w:id="37" w:author="Huawei-3" w:date="2024-05-14T17:35:00Z"/>
        </w:rPr>
      </w:pPr>
      <w:ins w:id="38" w:author="Huawei-3" w:date="2024-05-14T20:09:00Z">
        <w:r>
          <w:t>5</w:t>
        </w:r>
      </w:ins>
      <w:ins w:id="39" w:author="Huawei-3" w:date="2024-05-14T17:35:00Z">
        <w:r w:rsidR="00870798" w:rsidRPr="00164490">
          <w:t>.2.2.</w:t>
        </w:r>
        <w:proofErr w:type="gramStart"/>
        <w:r w:rsidR="00870798" w:rsidRPr="00164490">
          <w:t>2.</w:t>
        </w:r>
        <w:r w:rsidR="00870798" w:rsidRPr="008D196C">
          <w:rPr>
            <w:rFonts w:hint="eastAsia"/>
            <w:highlight w:val="yellow"/>
            <w:lang w:eastAsia="zh-CN"/>
          </w:rPr>
          <w:t>a</w:t>
        </w:r>
        <w:proofErr w:type="gramEnd"/>
        <w:r w:rsidR="00870798" w:rsidRPr="00164490">
          <w:tab/>
        </w:r>
        <w:r w:rsidR="00870798" w:rsidRPr="00164490">
          <w:rPr>
            <w:rFonts w:hint="eastAsia"/>
            <w:lang w:eastAsia="zh-CN"/>
          </w:rPr>
          <w:t xml:space="preserve">Get </w:t>
        </w:r>
        <w:r w:rsidR="00870798" w:rsidRPr="00164490">
          <w:t xml:space="preserve">service operation of </w:t>
        </w:r>
        <w:proofErr w:type="spellStart"/>
        <w:r w:rsidR="00870798" w:rsidRPr="00164490">
          <w:t>Nnssf_NSSelection</w:t>
        </w:r>
        <w:proofErr w:type="spellEnd"/>
        <w:r w:rsidR="00870798" w:rsidRPr="00164490">
          <w:t xml:space="preserve"> service </w:t>
        </w:r>
        <w:r w:rsidR="00870798" w:rsidRPr="00164490">
          <w:rPr>
            <w:rFonts w:hint="eastAsia"/>
            <w:lang w:eastAsia="zh-CN"/>
          </w:rPr>
          <w:t xml:space="preserve">during the </w:t>
        </w:r>
        <w:r w:rsidR="00870798" w:rsidRPr="00140E21">
          <w:t>PDN Connection Establishment</w:t>
        </w:r>
      </w:ins>
    </w:p>
    <w:p w14:paraId="46A5508F" w14:textId="05FD435D" w:rsidR="00870798" w:rsidRPr="00164490" w:rsidRDefault="004F5419" w:rsidP="00870798">
      <w:pPr>
        <w:rPr>
          <w:ins w:id="40" w:author="Huawei-3" w:date="2024-05-14T17:35:00Z"/>
        </w:rPr>
      </w:pPr>
      <w:ins w:id="41" w:author="Huawei-3" w:date="2024-05-14T17:36:00Z">
        <w:r w:rsidRPr="00164490">
          <w:t>In this procedure,</w:t>
        </w:r>
        <w:r>
          <w:t xml:space="preserve"> </w:t>
        </w:r>
        <w:r>
          <w:rPr>
            <w:lang w:eastAsia="zh-CN"/>
          </w:rPr>
          <w:t xml:space="preserve">the </w:t>
        </w:r>
        <w:r w:rsidRPr="00164490">
          <w:t xml:space="preserve">NF Service Consumer (e.g. </w:t>
        </w:r>
        <w:r>
          <w:t>SMF+PGW-C</w:t>
        </w:r>
        <w:r w:rsidRPr="00164490">
          <w:t>)</w:t>
        </w:r>
        <w:r>
          <w:t xml:space="preserve"> </w:t>
        </w:r>
        <w:r w:rsidRPr="00164490">
          <w:rPr>
            <w:lang w:eastAsia="zh-CN"/>
          </w:rPr>
          <w:t>retrieve</w:t>
        </w:r>
        <w:r>
          <w:rPr>
            <w:rFonts w:hint="eastAsia"/>
            <w:lang w:eastAsia="zh-CN"/>
          </w:rPr>
          <w:t>s</w:t>
        </w:r>
        <w:r w:rsidRPr="00164490">
          <w:rPr>
            <w:lang w:eastAsia="zh-CN"/>
          </w:rPr>
          <w:t xml:space="preserve"> the slice mapping information including the </w:t>
        </w:r>
        <w:r w:rsidRPr="00164490">
          <w:t>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 xml:space="preserve">(s), e.g. during </w:t>
        </w:r>
        <w:r w:rsidRPr="00140E21">
          <w:t>PDN Connection Establishment</w:t>
        </w:r>
        <w:r>
          <w:t xml:space="preserve"> </w:t>
        </w:r>
        <w:r w:rsidRPr="00164490">
          <w:t>procedure</w:t>
        </w:r>
        <w:r>
          <w:t xml:space="preserve"> in EPC</w:t>
        </w:r>
        <w:r>
          <w:rPr>
            <w:rFonts w:hint="eastAsia"/>
            <w:lang w:eastAsia="zh-CN"/>
          </w:rPr>
          <w:t>.</w:t>
        </w:r>
      </w:ins>
    </w:p>
    <w:p w14:paraId="4F105BE9" w14:textId="77777777" w:rsidR="00870798" w:rsidRPr="00164490" w:rsidRDefault="00870798" w:rsidP="00870798">
      <w:pPr>
        <w:pStyle w:val="TH"/>
        <w:rPr>
          <w:ins w:id="42" w:author="Huawei-3" w:date="2024-05-14T17:35:00Z"/>
        </w:rPr>
      </w:pPr>
    </w:p>
    <w:p w14:paraId="41A2CAF1" w14:textId="77777777" w:rsidR="00870798" w:rsidRPr="00164490" w:rsidRDefault="00870798" w:rsidP="00870798">
      <w:pPr>
        <w:pStyle w:val="TH"/>
        <w:rPr>
          <w:ins w:id="43" w:author="Huawei-3" w:date="2024-05-14T17:35:00Z"/>
        </w:rPr>
      </w:pPr>
      <w:ins w:id="44" w:author="Huawei-3" w:date="2024-05-14T17:35:00Z">
        <w:r w:rsidRPr="00164490">
          <w:object w:dxaOrig="11400" w:dyaOrig="2610" w14:anchorId="3181DC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108.6pt" o:ole="">
              <v:imagedata r:id="rId13" o:title=""/>
            </v:shape>
            <o:OLEObject Type="Embed" ProgID="VisioViewer.Viewer.1" ShapeID="_x0000_i1025" DrawAspect="Content" ObjectID="_1777461738" r:id="rId14"/>
          </w:object>
        </w:r>
      </w:ins>
    </w:p>
    <w:p w14:paraId="1D505C77" w14:textId="11F65D25" w:rsidR="00870798" w:rsidRPr="00164490" w:rsidRDefault="00870798" w:rsidP="00870798">
      <w:pPr>
        <w:pStyle w:val="TF"/>
        <w:rPr>
          <w:ins w:id="45" w:author="Huawei-3" w:date="2024-05-14T17:35:00Z"/>
        </w:rPr>
      </w:pPr>
      <w:ins w:id="46" w:author="Huawei-3" w:date="2024-05-14T17:35:00Z">
        <w:r w:rsidRPr="00164490">
          <w:t>Figure 5.2.2.2.</w:t>
        </w:r>
      </w:ins>
      <w:ins w:id="47" w:author="Huawei-3" w:date="2024-05-14T17:37:00Z">
        <w:r w:rsidR="004F5419" w:rsidRPr="008D196C">
          <w:rPr>
            <w:rFonts w:hint="eastAsia"/>
            <w:highlight w:val="yellow"/>
            <w:lang w:eastAsia="zh-CN"/>
          </w:rPr>
          <w:t>a</w:t>
        </w:r>
      </w:ins>
      <w:ins w:id="48" w:author="Huawei-3" w:date="2024-05-14T17:35:00Z">
        <w:r w:rsidRPr="00164490">
          <w:t xml:space="preserve">-1: Retrieve the network slice information during the </w:t>
        </w:r>
        <w:r w:rsidRPr="00140E21">
          <w:t>PDN Connection Establishment</w:t>
        </w:r>
        <w:r w:rsidRPr="00164490">
          <w:t xml:space="preserve"> procedure</w:t>
        </w:r>
      </w:ins>
    </w:p>
    <w:p w14:paraId="2EF7FDB3" w14:textId="4EC15DEA" w:rsidR="00870798" w:rsidRPr="00164490" w:rsidRDefault="00870798" w:rsidP="00870798">
      <w:pPr>
        <w:pStyle w:val="B1"/>
        <w:rPr>
          <w:ins w:id="49" w:author="Huawei-3" w:date="2024-05-14T17:35:00Z"/>
        </w:rPr>
      </w:pPr>
      <w:ins w:id="50" w:author="Huawei-3" w:date="2024-05-14T17:35:00Z">
        <w:r w:rsidRPr="00164490">
          <w:t>1</w:t>
        </w:r>
        <w:r w:rsidRPr="00164490">
          <w:tab/>
          <w:t xml:space="preserve">The NF Service consumer (e.g. </w:t>
        </w:r>
      </w:ins>
      <w:ins w:id="51" w:author="Huawei-3" w:date="2024-05-14T17:37:00Z">
        <w:r w:rsidR="004F5419">
          <w:t>SMF+PGW-C</w:t>
        </w:r>
      </w:ins>
      <w:ins w:id="52" w:author="Huawei-3" w:date="2024-05-14T17:35:00Z">
        <w:r w:rsidRPr="00164490">
          <w:t>) shall send a GET request to the NSSF.</w:t>
        </w:r>
      </w:ins>
    </w:p>
    <w:p w14:paraId="7ACC85E7" w14:textId="41E52E4B" w:rsidR="00870798" w:rsidRDefault="00870798" w:rsidP="00870798">
      <w:pPr>
        <w:pStyle w:val="B1"/>
        <w:ind w:firstLine="0"/>
        <w:rPr>
          <w:ins w:id="53" w:author="Huawei-3" w:date="2024-05-14T17:44:00Z"/>
        </w:rPr>
      </w:pPr>
      <w:ins w:id="54" w:author="Huawei-3" w:date="2024-05-14T17:35:00Z">
        <w:r w:rsidRPr="00164490">
          <w:t>The request shall include query parameters</w:t>
        </w:r>
      </w:ins>
      <w:ins w:id="55" w:author="Huawei-3" w:date="2024-05-14T17:39:00Z">
        <w:r w:rsidR="004F5419">
          <w:t xml:space="preserve"> </w:t>
        </w:r>
        <w:r w:rsidR="004F5419" w:rsidRPr="00164490">
          <w:rPr>
            <w:rFonts w:eastAsia="宋体"/>
          </w:rPr>
          <w:t>slice-info-request-for-</w:t>
        </w:r>
      </w:ins>
      <w:proofErr w:type="spellStart"/>
      <w:ins w:id="56" w:author="Huawei-3" w:date="2024-05-14T17:41:00Z">
        <w:r w:rsidR="004F5419">
          <w:rPr>
            <w:rFonts w:eastAsia="宋体" w:hint="eastAsia"/>
            <w:lang w:eastAsia="zh-CN"/>
          </w:rPr>
          <w:t>pdn</w:t>
        </w:r>
        <w:proofErr w:type="spellEnd"/>
        <w:r w:rsidR="004F5419">
          <w:rPr>
            <w:rFonts w:eastAsia="宋体"/>
          </w:rPr>
          <w:t>-</w:t>
        </w:r>
        <w:r w:rsidR="004F5419">
          <w:rPr>
            <w:rFonts w:eastAsia="宋体" w:hint="eastAsia"/>
            <w:lang w:eastAsia="zh-CN"/>
          </w:rPr>
          <w:t>connection</w:t>
        </w:r>
      </w:ins>
      <w:ins w:id="57" w:author="Huawei-3" w:date="2024-05-14T17:35:00Z">
        <w:r w:rsidRPr="00164490">
          <w:t>, contain</w:t>
        </w:r>
      </w:ins>
      <w:ins w:id="58" w:author="Huawei-3" w:date="2024-05-14T17:44:00Z">
        <w:r w:rsidR="00AB352A">
          <w:t xml:space="preserve"> </w:t>
        </w:r>
      </w:ins>
      <w:ins w:id="59" w:author="Huawei-3" w:date="2024-05-14T17:35:00Z">
        <w:r w:rsidRPr="00164490">
          <w:rPr>
            <w:rFonts w:hint="eastAsia"/>
          </w:rPr>
          <w:t>t</w:t>
        </w:r>
        <w:r w:rsidRPr="00164490">
          <w:t>he following parameters:</w:t>
        </w:r>
      </w:ins>
    </w:p>
    <w:p w14:paraId="54B8F907" w14:textId="3FF1BD68" w:rsidR="004F5419" w:rsidRDefault="004F5419" w:rsidP="00870798">
      <w:pPr>
        <w:pStyle w:val="B1"/>
        <w:ind w:firstLine="0"/>
        <w:rPr>
          <w:ins w:id="60" w:author="Huawei-3" w:date="2024-05-14T17:42:00Z"/>
          <w:lang w:eastAsia="zh-CN"/>
        </w:rPr>
      </w:pPr>
      <w:ins w:id="61" w:author="Huawei-3" w:date="2024-05-14T17:42:00Z">
        <w:r w:rsidRPr="00164490">
          <w:t>-</w:t>
        </w:r>
        <w:r w:rsidRPr="00164490">
          <w:tab/>
        </w:r>
        <w:proofErr w:type="spellStart"/>
        <w:r w:rsidRPr="00164490">
          <w:t>sNssaiForMapping</w:t>
        </w:r>
        <w:proofErr w:type="spellEnd"/>
        <w:r w:rsidRPr="00164490">
          <w:t xml:space="preserve"> IE</w:t>
        </w:r>
        <w:r>
          <w:rPr>
            <w:rFonts w:hint="eastAsia"/>
            <w:lang w:eastAsia="zh-CN"/>
          </w:rPr>
          <w:t>;</w:t>
        </w:r>
      </w:ins>
    </w:p>
    <w:p w14:paraId="37FC1B05" w14:textId="53BE4EAF" w:rsidR="004F5419" w:rsidRDefault="004F5419" w:rsidP="00870798">
      <w:pPr>
        <w:pStyle w:val="B1"/>
        <w:ind w:firstLine="0"/>
        <w:rPr>
          <w:ins w:id="62" w:author="Huawei-3" w:date="2024-05-14T18:02:00Z"/>
          <w:lang w:eastAsia="zh-CN"/>
        </w:rPr>
      </w:pPr>
      <w:ins w:id="63" w:author="Huawei-3" w:date="2024-05-14T17:43:00Z">
        <w:r w:rsidRPr="00164490">
          <w:t>-</w:t>
        </w:r>
        <w:r w:rsidRPr="00164490">
          <w:tab/>
        </w:r>
        <w:proofErr w:type="spellStart"/>
        <w:r w:rsidRPr="00164490">
          <w:t>requestMapping</w:t>
        </w:r>
        <w:proofErr w:type="spellEnd"/>
        <w:r w:rsidRPr="00164490">
          <w:t xml:space="preserve"> IE</w:t>
        </w:r>
      </w:ins>
      <w:ins w:id="64" w:author="Huawei-3" w:date="2024-05-14T18:02:00Z">
        <w:r w:rsidR="002B6C62">
          <w:rPr>
            <w:lang w:eastAsia="zh-CN"/>
          </w:rPr>
          <w:t>.</w:t>
        </w:r>
      </w:ins>
    </w:p>
    <w:p w14:paraId="45485695" w14:textId="48B30B61" w:rsidR="002B6C62" w:rsidRPr="00164490" w:rsidRDefault="002B6C62" w:rsidP="002B6C62">
      <w:pPr>
        <w:ind w:left="568"/>
        <w:rPr>
          <w:ins w:id="65" w:author="Huawei-3" w:date="2024-05-14T18:03:00Z"/>
          <w:rFonts w:eastAsia="宋体"/>
        </w:rPr>
      </w:pPr>
      <w:ins w:id="66" w:author="Huawei-3" w:date="2024-05-14T18:03:00Z">
        <w:r w:rsidRPr="00164490">
          <w:rPr>
            <w:rFonts w:eastAsia="宋体"/>
          </w:rPr>
          <w:t xml:space="preserve">In </w:t>
        </w:r>
        <w:r>
          <w:rPr>
            <w:rFonts w:eastAsia="宋体"/>
          </w:rPr>
          <w:t>S</w:t>
        </w:r>
        <w:r>
          <w:t xml:space="preserve">MF+PGW-C </w:t>
        </w:r>
        <w:r w:rsidRPr="00164490">
          <w:rPr>
            <w:rFonts w:eastAsia="宋体"/>
          </w:rPr>
          <w:t>shall also include the following parameters in the message:</w:t>
        </w:r>
      </w:ins>
    </w:p>
    <w:p w14:paraId="344301D3" w14:textId="71718180" w:rsidR="004F5419" w:rsidRDefault="004F5419" w:rsidP="00870798">
      <w:pPr>
        <w:pStyle w:val="B1"/>
        <w:ind w:firstLine="0"/>
        <w:rPr>
          <w:ins w:id="67" w:author="Huawei-3" w:date="2024-05-14T17:43:00Z"/>
          <w:lang w:eastAsia="zh-CN"/>
        </w:rPr>
      </w:pPr>
      <w:ins w:id="68" w:author="Huawei-3" w:date="2024-05-14T17:43:00Z">
        <w:r w:rsidRPr="00164490">
          <w:t>-</w:t>
        </w:r>
        <w:r w:rsidRPr="00164490">
          <w:tab/>
          <w:t>PLMN ID of the SUPI</w:t>
        </w:r>
        <w:r>
          <w:rPr>
            <w:rFonts w:hint="eastAsia"/>
            <w:lang w:eastAsia="zh-CN"/>
          </w:rPr>
          <w:t>;</w:t>
        </w:r>
      </w:ins>
    </w:p>
    <w:p w14:paraId="2A81F706" w14:textId="24CF313C" w:rsidR="004F5419" w:rsidRDefault="004F5419" w:rsidP="00870798">
      <w:pPr>
        <w:pStyle w:val="B1"/>
        <w:ind w:firstLine="0"/>
        <w:rPr>
          <w:ins w:id="69" w:author="Huawei-3" w:date="2024-05-14T17:43:00Z"/>
        </w:rPr>
      </w:pPr>
      <w:ins w:id="70" w:author="Huawei-3" w:date="2024-05-14T17:43:00Z">
        <w:r w:rsidRPr="00164490">
          <w:t>-</w:t>
        </w:r>
        <w:r w:rsidRPr="00164490">
          <w:tab/>
          <w:t>the NF type of the NF service consumer</w:t>
        </w:r>
      </w:ins>
      <w:ins w:id="71" w:author="Huawei-3" w:date="2024-05-14T17:44:00Z">
        <w:r>
          <w:t xml:space="preserve"> and</w:t>
        </w:r>
      </w:ins>
      <w:ins w:id="72" w:author="Huawei-3" w:date="2024-05-14T17:43:00Z">
        <w:r w:rsidRPr="00164490">
          <w:t>;</w:t>
        </w:r>
      </w:ins>
    </w:p>
    <w:p w14:paraId="4BEC60A9" w14:textId="55AF9BBA" w:rsidR="00870798" w:rsidRPr="00164490" w:rsidRDefault="004F5419" w:rsidP="004F5419">
      <w:pPr>
        <w:pStyle w:val="B1"/>
        <w:ind w:firstLine="0"/>
        <w:rPr>
          <w:ins w:id="73" w:author="Huawei-3" w:date="2024-05-14T17:35:00Z"/>
        </w:rPr>
      </w:pPr>
      <w:ins w:id="74" w:author="Huawei-3" w:date="2024-05-14T17:43:00Z">
        <w:r w:rsidRPr="00164490">
          <w:t>-</w:t>
        </w:r>
        <w:r w:rsidRPr="00164490">
          <w:tab/>
          <w:t>Requester ID</w:t>
        </w:r>
      </w:ins>
      <w:ins w:id="75" w:author="Huawei-3" w:date="2024-05-14T17:35:00Z">
        <w:r w:rsidR="00870798" w:rsidRPr="00164490">
          <w:t>.</w:t>
        </w:r>
      </w:ins>
    </w:p>
    <w:p w14:paraId="60535CE7" w14:textId="0E70A410" w:rsidR="00870798" w:rsidRPr="00164490" w:rsidRDefault="00870798" w:rsidP="00870798">
      <w:pPr>
        <w:pStyle w:val="B1"/>
        <w:rPr>
          <w:ins w:id="76" w:author="Huawei-3" w:date="2024-05-14T17:35:00Z"/>
        </w:rPr>
      </w:pPr>
      <w:ins w:id="77" w:author="Huawei-3" w:date="2024-05-14T17:35:00Z">
        <w:r w:rsidRPr="00164490">
          <w:t>2a</w:t>
        </w:r>
        <w:r w:rsidRPr="00164490">
          <w:tab/>
        </w:r>
        <w:proofErr w:type="gramStart"/>
        <w:r w:rsidRPr="00164490">
          <w:t>On</w:t>
        </w:r>
        <w:proofErr w:type="gramEnd"/>
        <w:r w:rsidRPr="00164490">
          <w:t xml:space="preserve"> success, </w:t>
        </w:r>
      </w:ins>
      <w:ins w:id="78" w:author="Huawei-3" w:date="2024-05-14T17:47:00Z">
        <w:r w:rsidR="007F1ECA" w:rsidRPr="00164490">
          <w:rPr>
            <w:rFonts w:eastAsia="宋体"/>
          </w:rPr>
          <w:t>"200 OK" shall be returned when the NSSF is able to find the requested slicing mapping information</w:t>
        </w:r>
        <w:r w:rsidR="007F1ECA" w:rsidRPr="00164490">
          <w:rPr>
            <w:rFonts w:eastAsia="宋体" w:hint="eastAsia"/>
          </w:rPr>
          <w:t>,</w:t>
        </w:r>
        <w:r w:rsidR="007F1ECA" w:rsidRPr="00164490">
          <w:rPr>
            <w:rFonts w:eastAsia="宋体"/>
          </w:rPr>
          <w:t xml:space="preserve"> the response body shall include a </w:t>
        </w:r>
        <w:r w:rsidR="007F1ECA" w:rsidRPr="00164490">
          <w:t xml:space="preserve">content </w:t>
        </w:r>
        <w:r w:rsidR="007F1ECA" w:rsidRPr="00164490">
          <w:rPr>
            <w:rFonts w:eastAsia="宋体"/>
          </w:rPr>
          <w:t xml:space="preserve">containing the mapping of S-NSSAI(s) of the VPLMN to corresponding HPLMN S-NSSAI(s) included in the </w:t>
        </w:r>
        <w:proofErr w:type="spellStart"/>
        <w:r w:rsidR="007F1ECA" w:rsidRPr="00164490">
          <w:rPr>
            <w:rFonts w:eastAsia="宋体"/>
          </w:rPr>
          <w:t>a</w:t>
        </w:r>
        <w:r w:rsidR="007F1ECA" w:rsidRPr="00164490">
          <w:rPr>
            <w:rFonts w:eastAsia="宋体" w:hint="eastAsia"/>
          </w:rPr>
          <w:t>llowedN</w:t>
        </w:r>
        <w:r w:rsidR="007F1ECA" w:rsidRPr="00164490">
          <w:rPr>
            <w:rFonts w:eastAsia="宋体"/>
          </w:rPr>
          <w:t>ssaiList</w:t>
        </w:r>
        <w:proofErr w:type="spellEnd"/>
        <w:r w:rsidR="007F1ECA" w:rsidRPr="00164490">
          <w:rPr>
            <w:rFonts w:eastAsia="宋体"/>
          </w:rPr>
          <w:t xml:space="preserve"> IE</w:t>
        </w:r>
        <w:r w:rsidR="007F1ECA">
          <w:t>.</w:t>
        </w:r>
      </w:ins>
    </w:p>
    <w:p w14:paraId="791FE241" w14:textId="1ACF4F84" w:rsidR="00870798" w:rsidRPr="00164490" w:rsidRDefault="00870798" w:rsidP="00870798">
      <w:pPr>
        <w:pStyle w:val="B1"/>
        <w:rPr>
          <w:ins w:id="79" w:author="Huawei-3" w:date="2024-05-14T17:35:00Z"/>
        </w:rPr>
      </w:pPr>
      <w:ins w:id="80" w:author="Huawei-3" w:date="2024-05-14T17:35:00Z">
        <w:r w:rsidRPr="00164490">
          <w:t>2b</w:t>
        </w:r>
        <w:r w:rsidRPr="00164490">
          <w:tab/>
          <w:t xml:space="preserve">If no slice instances can be found for the requested </w:t>
        </w:r>
      </w:ins>
      <w:ins w:id="81" w:author="Huawei-3" w:date="2024-05-14T17:49:00Z">
        <w:r w:rsidR="007F1ECA" w:rsidRPr="00164490">
          <w:rPr>
            <w:rFonts w:eastAsia="宋体"/>
          </w:rPr>
          <w:t>slicing mapping information</w:t>
        </w:r>
      </w:ins>
      <w:ins w:id="82" w:author="Huawei-3" w:date="2024-05-14T17:35:00Z">
        <w:r w:rsidRPr="00164490">
          <w:t>, then the NSSF shall return a 403 Forbidden response with the "</w:t>
        </w:r>
        <w:proofErr w:type="spellStart"/>
        <w:r w:rsidRPr="00164490">
          <w:t>ProblemDetails</w:t>
        </w:r>
        <w:proofErr w:type="spellEnd"/>
        <w:r w:rsidRPr="00164490">
          <w:t>" IE containing the Application Error "SNSSAI_NOT_SUPPORTED".</w:t>
        </w:r>
      </w:ins>
    </w:p>
    <w:p w14:paraId="5737DDBC" w14:textId="77777777" w:rsidR="00870798" w:rsidRPr="00164490" w:rsidRDefault="00870798" w:rsidP="00870798">
      <w:pPr>
        <w:pStyle w:val="B1"/>
        <w:ind w:firstLine="0"/>
        <w:rPr>
          <w:ins w:id="83" w:author="Huawei-3" w:date="2024-05-14T17:35:00Z"/>
        </w:rPr>
      </w:pPr>
      <w:bookmarkStart w:id="84" w:name="_PERM_MCCTEMPBM_CRPT30470004___3"/>
      <w:ins w:id="85" w:author="Huawei-3" w:date="2024-05-14T17:35:00Z">
        <w:r w:rsidRPr="00164490">
          <w:t>On failure or redirection, the NSSF shall return one of the HTTP status codes together with the response body listed in Table 6.1.3.2.3.1-3.</w:t>
        </w:r>
      </w:ins>
    </w:p>
    <w:bookmarkEnd w:id="84"/>
    <w:p w14:paraId="5D52F51A" w14:textId="39FE893F" w:rsidR="00635E90" w:rsidRDefault="00635E90" w:rsidP="00635E90">
      <w:pPr>
        <w:pStyle w:val="B1"/>
        <w:ind w:firstLine="0"/>
      </w:pPr>
      <w:del w:id="86" w:author="Huawei-3" w:date="2024-05-15T11:31:00Z">
        <w:r w:rsidRPr="00164490" w:rsidDel="0040741D">
          <w:fldChar w:fldCharType="begin"/>
        </w:r>
        <w:r w:rsidRPr="00164490" w:rsidDel="0040741D">
          <w:fldChar w:fldCharType="end"/>
        </w:r>
      </w:del>
    </w:p>
    <w:p w14:paraId="74D0B6B3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7AB40" w14:textId="56B041F7" w:rsidR="007F1ECA" w:rsidRDefault="007F1ECA" w:rsidP="00A964E3">
      <w:pPr>
        <w:rPr>
          <w:lang w:eastAsia="zh-CN"/>
        </w:rPr>
      </w:pPr>
    </w:p>
    <w:p w14:paraId="133A1B88" w14:textId="77777777" w:rsidR="007A70B8" w:rsidRPr="00630AB6" w:rsidRDefault="007A70B8" w:rsidP="007A70B8">
      <w:pPr>
        <w:pStyle w:val="6"/>
      </w:pPr>
      <w:bookmarkStart w:id="87" w:name="_Toc20142312"/>
      <w:bookmarkStart w:id="88" w:name="_Toc34217258"/>
      <w:bookmarkStart w:id="89" w:name="_Toc34217410"/>
      <w:bookmarkStart w:id="90" w:name="_Toc39051773"/>
      <w:bookmarkStart w:id="91" w:name="_Toc43210345"/>
      <w:bookmarkStart w:id="92" w:name="_Toc49853251"/>
      <w:bookmarkStart w:id="93" w:name="_Toc56530040"/>
      <w:bookmarkStart w:id="94" w:name="_Toc153871987"/>
      <w:r w:rsidRPr="00630AB6">
        <w:t>6.1.3.2.3.1</w:t>
      </w:r>
      <w:r w:rsidRPr="00630AB6">
        <w:tab/>
        <w:t>GET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73EF1BF" w14:textId="77777777" w:rsidR="007A70B8" w:rsidRPr="00630AB6" w:rsidRDefault="007A70B8" w:rsidP="007A70B8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04CCEEDA" w14:textId="77777777" w:rsidR="007A70B8" w:rsidRPr="00630AB6" w:rsidRDefault="007A70B8" w:rsidP="007A70B8">
      <w:r w:rsidRPr="00630AB6">
        <w:t>This method shall support input query parameters specified in table 6.1.3.2.3.1-1 and the response data structure and response codes specified in table 6.1.3.2.3.1-3.</w:t>
      </w:r>
    </w:p>
    <w:p w14:paraId="44F3D918" w14:textId="77777777" w:rsidR="007A70B8" w:rsidRPr="00630AB6" w:rsidRDefault="007A70B8" w:rsidP="007A70B8">
      <w:pPr>
        <w:pStyle w:val="TH"/>
      </w:pPr>
      <w:r w:rsidRPr="00630AB6">
        <w:lastRenderedPageBreak/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A70B8" w:rsidRPr="00E30083" w14:paraId="5DD9400B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C3486" w14:textId="77777777" w:rsidR="007A70B8" w:rsidRPr="00E30083" w:rsidRDefault="007A70B8" w:rsidP="00B80120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7EB78" w14:textId="77777777" w:rsidR="007A70B8" w:rsidRPr="00E30083" w:rsidRDefault="007A70B8" w:rsidP="00B80120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13EEC" w14:textId="77777777" w:rsidR="007A70B8" w:rsidRPr="00E30083" w:rsidRDefault="007A70B8" w:rsidP="00B80120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7C5F8" w14:textId="77777777" w:rsidR="007A70B8" w:rsidRPr="00E30083" w:rsidRDefault="007A70B8" w:rsidP="00B80120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C27397" w14:textId="77777777" w:rsidR="007A70B8" w:rsidRPr="00E30083" w:rsidRDefault="007A70B8" w:rsidP="00B80120">
            <w:pPr>
              <w:pStyle w:val="TAH"/>
            </w:pPr>
            <w:r w:rsidRPr="00E30083">
              <w:t>Description</w:t>
            </w:r>
          </w:p>
        </w:tc>
      </w:tr>
      <w:tr w:rsidR="007A70B8" w:rsidRPr="00E30083" w14:paraId="32AF4953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7ADE2E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A7209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5AFB1" w14:textId="77777777" w:rsidR="007A70B8" w:rsidRPr="00E30083" w:rsidRDefault="007A70B8" w:rsidP="00B80120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1ECD8" w14:textId="77777777" w:rsidR="007A70B8" w:rsidRPr="00E30083" w:rsidRDefault="007A70B8" w:rsidP="00B80120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38089D" w14:textId="77777777" w:rsidR="007A70B8" w:rsidRPr="00E30083" w:rsidRDefault="007A70B8" w:rsidP="00B80120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7A70B8" w:rsidRPr="00E30083" w14:paraId="4903A70C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9CCA46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8A017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28931" w14:textId="77777777" w:rsidR="007A70B8" w:rsidRPr="00E30083" w:rsidRDefault="007A70B8" w:rsidP="00B80120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5F9CA" w14:textId="77777777" w:rsidR="007A70B8" w:rsidRPr="00E30083" w:rsidRDefault="007A70B8" w:rsidP="00B80120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CC7DD2" w14:textId="77777777" w:rsidR="007A70B8" w:rsidRPr="00E30083" w:rsidRDefault="007A70B8" w:rsidP="00B80120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7A70B8" w:rsidRPr="00E30083" w14:paraId="7FA70C13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2C5552" w14:textId="77777777" w:rsidR="007A70B8" w:rsidRPr="00E30083" w:rsidRDefault="007A70B8" w:rsidP="00B80120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1FC16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0B4E8" w14:textId="77777777" w:rsidR="007A70B8" w:rsidRPr="00E30083" w:rsidRDefault="007A70B8" w:rsidP="00B8012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8E4BF" w14:textId="77777777" w:rsidR="007A70B8" w:rsidRPr="00E30083" w:rsidRDefault="007A70B8" w:rsidP="00B8012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9C63A1" w14:textId="77777777" w:rsidR="007A70B8" w:rsidRPr="00E30083" w:rsidRDefault="007A70B8" w:rsidP="00B80120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7A70B8" w:rsidRPr="00E30083" w14:paraId="4269A7F6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872705" w14:textId="77777777" w:rsidR="007A70B8" w:rsidRPr="00E30083" w:rsidRDefault="007A70B8" w:rsidP="00B80120">
            <w:pPr>
              <w:pStyle w:val="TAL"/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rPr>
                <w:lang w:eastAsia="zh-CN"/>
              </w:rPr>
              <w:t>pdu</w:t>
            </w:r>
            <w:proofErr w:type="spellEnd"/>
            <w:r w:rsidRPr="00E30083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0B6DE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44A80" w14:textId="77777777" w:rsidR="007A70B8" w:rsidRPr="00E30083" w:rsidRDefault="007A70B8" w:rsidP="00B8012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AE0E5" w14:textId="77777777" w:rsidR="007A70B8" w:rsidRPr="00E30083" w:rsidRDefault="007A70B8" w:rsidP="00B8012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22AD92" w14:textId="77777777" w:rsidR="007A70B8" w:rsidRPr="00E30083" w:rsidRDefault="007A70B8" w:rsidP="00B80120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7A70B8" w:rsidRPr="00E30083" w14:paraId="324DB585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5D4DD3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t>ue</w:t>
            </w:r>
            <w:proofErr w:type="spellEnd"/>
            <w:r w:rsidRPr="00E30083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F801B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24739" w14:textId="77777777" w:rsidR="007A70B8" w:rsidRPr="00E30083" w:rsidRDefault="007A70B8" w:rsidP="00B80120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3577C" w14:textId="77777777" w:rsidR="007A70B8" w:rsidRPr="00E30083" w:rsidRDefault="007A70B8" w:rsidP="00B80120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4FFA99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7A70B8" w:rsidRPr="00E30083" w14:paraId="7E2D1F64" w14:textId="77777777" w:rsidTr="00B80120">
        <w:trPr>
          <w:jc w:val="center"/>
          <w:ins w:id="95" w:author="Huawei-3" w:date="2024-05-15T15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1281FC" w14:textId="31AD8972" w:rsidR="007A70B8" w:rsidRPr="00E30083" w:rsidRDefault="007A70B8" w:rsidP="007A70B8">
            <w:pPr>
              <w:pStyle w:val="TAL"/>
              <w:rPr>
                <w:ins w:id="96" w:author="Huawei-3" w:date="2024-05-15T15:10:00Z"/>
                <w:lang w:eastAsia="zh-CN"/>
              </w:rPr>
            </w:pPr>
            <w:ins w:id="97" w:author="Huawei-3" w:date="2024-05-15T15:10:00Z">
              <w:r w:rsidRPr="00164490">
                <w:rPr>
                  <w:lang w:eastAsia="zh-CN"/>
                </w:rPr>
                <w:t>slice-info-request-for-</w:t>
              </w:r>
              <w:proofErr w:type="spellStart"/>
              <w:r w:rsidRPr="00164490">
                <w:rPr>
                  <w:lang w:eastAsia="zh-CN"/>
                </w:rPr>
                <w:t>pd</w:t>
              </w:r>
              <w:r>
                <w:rPr>
                  <w:lang w:eastAsia="zh-CN"/>
                </w:rPr>
                <w:t>n</w:t>
              </w:r>
              <w:proofErr w:type="spellEnd"/>
              <w:r w:rsidRPr="00164490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connection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19A9C" w14:textId="697E9AED" w:rsidR="007A70B8" w:rsidRPr="00E30083" w:rsidRDefault="007A70B8" w:rsidP="007A70B8">
            <w:pPr>
              <w:pStyle w:val="TAL"/>
              <w:rPr>
                <w:ins w:id="98" w:author="Huawei-3" w:date="2024-05-15T15:10:00Z"/>
                <w:lang w:eastAsia="zh-CN"/>
              </w:rPr>
            </w:pPr>
            <w:proofErr w:type="spellStart"/>
            <w:ins w:id="99" w:author="Huawei-3" w:date="2024-05-15T15:10:00Z">
              <w:r w:rsidRPr="00164490">
                <w:rPr>
                  <w:lang w:eastAsia="zh-CN"/>
                </w:rPr>
                <w:t>SliceInfoForPD</w:t>
              </w:r>
              <w:r>
                <w:rPr>
                  <w:lang w:eastAsia="zh-CN"/>
                </w:rPr>
                <w:t>NConnection</w:t>
              </w:r>
              <w:proofErr w:type="spellEnd"/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50219" w14:textId="390A7600" w:rsidR="007A70B8" w:rsidRPr="00E30083" w:rsidRDefault="007A70B8" w:rsidP="007A70B8">
            <w:pPr>
              <w:pStyle w:val="TAC"/>
              <w:rPr>
                <w:ins w:id="100" w:author="Huawei-3" w:date="2024-05-15T15:10:00Z"/>
              </w:rPr>
            </w:pPr>
            <w:ins w:id="101" w:author="Huawei-3" w:date="2024-05-15T15:1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E7876" w14:textId="615DBA29" w:rsidR="007A70B8" w:rsidRPr="00E30083" w:rsidRDefault="007A70B8" w:rsidP="007A70B8">
            <w:pPr>
              <w:pStyle w:val="TAL"/>
              <w:rPr>
                <w:ins w:id="102" w:author="Huawei-3" w:date="2024-05-15T15:10:00Z"/>
              </w:rPr>
            </w:pPr>
            <w:ins w:id="103" w:author="Huawei-3" w:date="2024-05-15T15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30189E" w14:textId="63BBA0C4" w:rsidR="007A70B8" w:rsidRPr="00E30083" w:rsidRDefault="007A70B8" w:rsidP="007A70B8">
            <w:pPr>
              <w:pStyle w:val="TAL"/>
              <w:rPr>
                <w:ins w:id="104" w:author="Huawei-3" w:date="2024-05-15T15:10:00Z"/>
                <w:rFonts w:cs="Arial"/>
                <w:szCs w:val="18"/>
              </w:rPr>
            </w:pPr>
            <w:ins w:id="105" w:author="Huawei-3" w:date="2024-05-15T15:10:00Z">
              <w:r w:rsidRPr="00164490">
                <w:rPr>
                  <w:rFonts w:cs="Arial"/>
                  <w:szCs w:val="18"/>
                </w:rPr>
                <w:t>This IE shall be present when the network slice information is requested during the PD</w:t>
              </w:r>
              <w:r>
                <w:rPr>
                  <w:rFonts w:cs="Arial"/>
                  <w:szCs w:val="18"/>
                </w:rPr>
                <w:t>N</w:t>
              </w:r>
              <w:r w:rsidRPr="0016449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connection</w:t>
              </w:r>
              <w:r w:rsidRPr="00164490">
                <w:rPr>
                  <w:rFonts w:cs="Arial"/>
                  <w:szCs w:val="18"/>
                </w:rPr>
                <w:t xml:space="preserve"> establishment procedure</w:t>
              </w:r>
              <w:r>
                <w:rPr>
                  <w:rFonts w:cs="Arial"/>
                  <w:szCs w:val="18"/>
                </w:rPr>
                <w:t xml:space="preserve"> in EPC</w:t>
              </w:r>
              <w:r w:rsidRPr="00164490">
                <w:rPr>
                  <w:rFonts w:cs="Arial"/>
                  <w:szCs w:val="18"/>
                </w:rPr>
                <w:t>.</w:t>
              </w:r>
            </w:ins>
          </w:p>
        </w:tc>
      </w:tr>
      <w:tr w:rsidR="007A70B8" w:rsidRPr="00E30083" w14:paraId="32903DB7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398568" w14:textId="77777777" w:rsidR="007A70B8" w:rsidRPr="00E30083" w:rsidRDefault="007A70B8" w:rsidP="007A70B8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</w:t>
            </w:r>
            <w:proofErr w:type="spellStart"/>
            <w:r w:rsidRPr="00E30083">
              <w:rPr>
                <w:rFonts w:hint="eastAsia"/>
                <w:lang w:eastAsia="zh-CN"/>
              </w:rPr>
              <w:t>plmn</w:t>
            </w:r>
            <w:proofErr w:type="spellEnd"/>
            <w:r w:rsidRPr="00E30083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FDBAC" w14:textId="77777777" w:rsidR="007A70B8" w:rsidRPr="00E30083" w:rsidRDefault="007A70B8" w:rsidP="007A70B8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B16BF" w14:textId="77777777" w:rsidR="007A70B8" w:rsidRPr="00E30083" w:rsidRDefault="007A70B8" w:rsidP="007A70B8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47F3F" w14:textId="77777777" w:rsidR="007A70B8" w:rsidRPr="00E30083" w:rsidRDefault="007A70B8" w:rsidP="007A70B8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124FE8" w14:textId="77777777" w:rsidR="007A70B8" w:rsidRPr="00E30083" w:rsidRDefault="007A70B8" w:rsidP="007A70B8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7A70B8" w:rsidRPr="00E30083" w14:paraId="30F0BC45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9C656D" w14:textId="77777777" w:rsidR="007A70B8" w:rsidRPr="00E30083" w:rsidRDefault="007A70B8" w:rsidP="007A70B8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BFF89" w14:textId="77777777" w:rsidR="007A70B8" w:rsidRPr="00E30083" w:rsidRDefault="007A70B8" w:rsidP="007A70B8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6E4B1" w14:textId="77777777" w:rsidR="007A70B8" w:rsidRPr="00E30083" w:rsidRDefault="007A70B8" w:rsidP="007A70B8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01D6F" w14:textId="77777777" w:rsidR="007A70B8" w:rsidRPr="00E30083" w:rsidRDefault="007A70B8" w:rsidP="007A70B8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2621EF" w14:textId="77777777" w:rsidR="007A70B8" w:rsidRPr="00E30083" w:rsidRDefault="007A70B8" w:rsidP="007A70B8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7A70B8" w:rsidRPr="00E30083" w14:paraId="56F67822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37304" w14:textId="77777777" w:rsidR="007A70B8" w:rsidRPr="00E30083" w:rsidRDefault="007A70B8" w:rsidP="007A70B8">
            <w:pPr>
              <w:pStyle w:val="TAL"/>
            </w:pPr>
            <w:r w:rsidRPr="00E30083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03306" w14:textId="77777777" w:rsidR="007A70B8" w:rsidRPr="00E30083" w:rsidRDefault="007A70B8" w:rsidP="007A70B8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4D76" w14:textId="77777777" w:rsidR="007A70B8" w:rsidRPr="00E30083" w:rsidRDefault="007A70B8" w:rsidP="007A70B8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2915E" w14:textId="77777777" w:rsidR="007A70B8" w:rsidRPr="00E30083" w:rsidRDefault="007A70B8" w:rsidP="007A70B8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EF9365" w14:textId="77777777" w:rsidR="007A70B8" w:rsidRPr="00E30083" w:rsidRDefault="007A70B8" w:rsidP="007A70B8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486BA683" w14:textId="77777777" w:rsidR="007A70B8" w:rsidRPr="00630AB6" w:rsidRDefault="007A70B8" w:rsidP="007A70B8"/>
    <w:p w14:paraId="64DFDA96" w14:textId="77777777" w:rsidR="007A70B8" w:rsidRPr="00630AB6" w:rsidRDefault="007A70B8" w:rsidP="007A70B8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A70B8" w:rsidRPr="00E30083" w14:paraId="0F40E533" w14:textId="77777777" w:rsidTr="00B8012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19504" w14:textId="77777777" w:rsidR="007A70B8" w:rsidRPr="00E30083" w:rsidRDefault="007A70B8" w:rsidP="00B80120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EA334" w14:textId="77777777" w:rsidR="007A70B8" w:rsidRPr="00E30083" w:rsidRDefault="007A70B8" w:rsidP="00B80120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7D955" w14:textId="77777777" w:rsidR="007A70B8" w:rsidRPr="00E30083" w:rsidRDefault="007A70B8" w:rsidP="00B80120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B96ABF" w14:textId="77777777" w:rsidR="007A70B8" w:rsidRPr="00E30083" w:rsidRDefault="007A70B8" w:rsidP="00B80120">
            <w:pPr>
              <w:pStyle w:val="TAH"/>
            </w:pPr>
            <w:r w:rsidRPr="00E30083">
              <w:t>Description</w:t>
            </w:r>
          </w:p>
        </w:tc>
      </w:tr>
      <w:tr w:rsidR="007A70B8" w:rsidRPr="00E30083" w14:paraId="0AFE4B36" w14:textId="77777777" w:rsidTr="00B8012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597C4" w14:textId="77777777" w:rsidR="007A70B8" w:rsidRPr="00E30083" w:rsidRDefault="007A70B8" w:rsidP="00B80120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C038F" w14:textId="77777777" w:rsidR="007A70B8" w:rsidRPr="00E30083" w:rsidRDefault="007A70B8" w:rsidP="00B80120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1581E" w14:textId="77777777" w:rsidR="007A70B8" w:rsidRPr="00E30083" w:rsidRDefault="007A70B8" w:rsidP="00B80120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FE6891" w14:textId="77777777" w:rsidR="007A70B8" w:rsidRPr="00E30083" w:rsidRDefault="007A70B8" w:rsidP="00B80120">
            <w:pPr>
              <w:pStyle w:val="TAL"/>
            </w:pPr>
          </w:p>
        </w:tc>
      </w:tr>
    </w:tbl>
    <w:p w14:paraId="58980380" w14:textId="77777777" w:rsidR="007A70B8" w:rsidRPr="00630AB6" w:rsidRDefault="007A70B8" w:rsidP="007A70B8"/>
    <w:p w14:paraId="5ACB17C5" w14:textId="77777777" w:rsidR="007A70B8" w:rsidRPr="00630AB6" w:rsidRDefault="007A70B8" w:rsidP="007A70B8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7A70B8" w:rsidRPr="00E30083" w14:paraId="78965F4E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BCB57" w14:textId="77777777" w:rsidR="007A70B8" w:rsidRPr="00E30083" w:rsidRDefault="007A70B8" w:rsidP="00B80120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49C3A" w14:textId="77777777" w:rsidR="007A70B8" w:rsidRPr="00E30083" w:rsidRDefault="007A70B8" w:rsidP="00B80120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A2BD1" w14:textId="77777777" w:rsidR="007A70B8" w:rsidRPr="00E30083" w:rsidRDefault="007A70B8" w:rsidP="00B80120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FED76" w14:textId="77777777" w:rsidR="007A70B8" w:rsidRPr="00E30083" w:rsidRDefault="007A70B8" w:rsidP="00B80120">
            <w:pPr>
              <w:pStyle w:val="TAH"/>
            </w:pPr>
            <w:r w:rsidRPr="00E30083">
              <w:t>Response</w:t>
            </w:r>
          </w:p>
          <w:p w14:paraId="6A3576FF" w14:textId="77777777" w:rsidR="007A70B8" w:rsidRPr="00E30083" w:rsidRDefault="007A70B8" w:rsidP="00B80120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2F825" w14:textId="77777777" w:rsidR="007A70B8" w:rsidRPr="00E30083" w:rsidRDefault="007A70B8" w:rsidP="00B80120">
            <w:pPr>
              <w:pStyle w:val="TAH"/>
            </w:pPr>
            <w:r w:rsidRPr="00E30083">
              <w:t>Description</w:t>
            </w:r>
          </w:p>
        </w:tc>
      </w:tr>
      <w:tr w:rsidR="007A70B8" w:rsidRPr="00E30083" w14:paraId="6B8D353B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3388F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D9E4A" w14:textId="77777777" w:rsidR="007A70B8" w:rsidRPr="00E30083" w:rsidRDefault="007A70B8" w:rsidP="00B80120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E5CA4" w14:textId="77777777" w:rsidR="007A70B8" w:rsidRPr="00E30083" w:rsidRDefault="007A70B8" w:rsidP="00B80120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4DEAA" w14:textId="77777777" w:rsidR="007A70B8" w:rsidRPr="00E30083" w:rsidRDefault="007A70B8" w:rsidP="00B80120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6EE67D" w14:textId="77777777" w:rsidR="007A70B8" w:rsidRPr="00E30083" w:rsidRDefault="007A70B8" w:rsidP="00B80120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represents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7A70B8" w:rsidRPr="00E30083" w14:paraId="09E37504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4000E3" w14:textId="77777777" w:rsidR="007A70B8" w:rsidRPr="00E30083" w:rsidRDefault="007A70B8" w:rsidP="00B8012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EC008" w14:textId="77777777" w:rsidR="007A70B8" w:rsidRPr="00E30083" w:rsidRDefault="007A70B8" w:rsidP="00B8012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9DC41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3924A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FF135" w14:textId="77777777" w:rsidR="007A70B8" w:rsidRDefault="007A70B8" w:rsidP="00B80120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NSSF or NSSF (service) set.</w:t>
            </w:r>
          </w:p>
          <w:p w14:paraId="1A354D4E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>
              <w:t>(NOTE 2)</w:t>
            </w:r>
          </w:p>
        </w:tc>
      </w:tr>
      <w:tr w:rsidR="007A70B8" w:rsidRPr="00E30083" w14:paraId="400228A2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0CDF76" w14:textId="77777777" w:rsidR="007A70B8" w:rsidRPr="00E30083" w:rsidRDefault="007A70B8" w:rsidP="00B8012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596DE" w14:textId="77777777" w:rsidR="007A70B8" w:rsidRPr="00E30083" w:rsidRDefault="007A70B8" w:rsidP="00B8012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9BD29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A80B3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680C59" w14:textId="77777777" w:rsidR="007A70B8" w:rsidRDefault="007A70B8" w:rsidP="00B80120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NSSF or NSSF (service) set.</w:t>
            </w:r>
          </w:p>
          <w:p w14:paraId="21AE8A73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>
              <w:t>(NOTE 2)</w:t>
            </w:r>
          </w:p>
        </w:tc>
      </w:tr>
      <w:tr w:rsidR="007A70B8" w:rsidRPr="00E30083" w14:paraId="586FCE52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DD93F0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123CC" w14:textId="77777777" w:rsidR="007A70B8" w:rsidRPr="00E30083" w:rsidRDefault="007A70B8" w:rsidP="00B80120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71921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C06E4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C13511" w14:textId="77777777" w:rsidR="007A70B8" w:rsidRPr="00E30083" w:rsidRDefault="007A70B8" w:rsidP="00B80120">
            <w:pPr>
              <w:pStyle w:val="TAL"/>
            </w:pPr>
            <w:r w:rsidRPr="00E30083">
              <w:rPr>
                <w:lang w:eastAsia="zh-CN"/>
              </w:rPr>
              <w:t>This represents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5E1D97A7" w14:textId="77777777" w:rsidR="007A70B8" w:rsidRPr="00E30083" w:rsidRDefault="007A70B8" w:rsidP="00B80120">
            <w:pPr>
              <w:pStyle w:val="TAL"/>
            </w:pPr>
            <w:r w:rsidRPr="00E30083">
              <w:t>The application specific error information shall be provided in the "cause" attribute. The "cause" attribute shall be set to:</w:t>
            </w:r>
          </w:p>
          <w:p w14:paraId="304FD0A3" w14:textId="77777777" w:rsidR="007A70B8" w:rsidRPr="00A52A49" w:rsidRDefault="007A70B8" w:rsidP="00B80120">
            <w:pPr>
              <w:pStyle w:val="TAL"/>
            </w:pPr>
            <w:r w:rsidRPr="00A52A49">
              <w:t>-</w:t>
            </w:r>
            <w:r w:rsidRPr="00A52A49">
              <w:tab/>
              <w:t>SNSSAI_NOT_SUPPORTED, if the SNSSAI included in the requested slice selection information is not allowed in the PLMN and there is no default NSSAI value provided in the request.</w:t>
            </w:r>
          </w:p>
          <w:p w14:paraId="0103D76F" w14:textId="77777777" w:rsidR="007A70B8" w:rsidRPr="00A52A49" w:rsidRDefault="007A70B8" w:rsidP="00B80120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identified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0B6C651D" w14:textId="77777777" w:rsidR="007A70B8" w:rsidRPr="00E30083" w:rsidRDefault="007A70B8" w:rsidP="00B80120">
            <w:pPr>
              <w:pStyle w:val="TF"/>
              <w:jc w:val="left"/>
              <w:rPr>
                <w:lang w:eastAsia="zh-CN"/>
              </w:rPr>
            </w:pPr>
            <w:r w:rsidRPr="00A52A49">
              <w:rPr>
                <w:b w:val="0"/>
                <w:sz w:val="18"/>
                <w:lang w:eastAsia="zh-CN"/>
              </w:rPr>
              <w:t>See table 6.1.7.3-1 for the description of this error.</w:t>
            </w:r>
          </w:p>
        </w:tc>
      </w:tr>
      <w:tr w:rsidR="007A70B8" w:rsidRPr="00E30083" w14:paraId="629591A6" w14:textId="77777777" w:rsidTr="00B8012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AFB63" w14:textId="77777777" w:rsidR="007A70B8" w:rsidRDefault="007A70B8" w:rsidP="00B80120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5B9AF428" w14:textId="77777777" w:rsidR="007A70B8" w:rsidRPr="00E30083" w:rsidRDefault="007A70B8" w:rsidP="00B80120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F017575" w14:textId="77777777" w:rsidR="007A70B8" w:rsidRDefault="007A70B8" w:rsidP="007A70B8">
      <w:pPr>
        <w:rPr>
          <w:lang w:eastAsia="zh-CN"/>
        </w:rPr>
      </w:pPr>
    </w:p>
    <w:p w14:paraId="1603CF6A" w14:textId="77777777" w:rsidR="007A70B8" w:rsidRDefault="007A70B8" w:rsidP="007A70B8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A70B8" w:rsidRPr="00D67AB2" w14:paraId="541412C1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8DB0B" w14:textId="77777777" w:rsidR="007A70B8" w:rsidRPr="00D67AB2" w:rsidRDefault="007A70B8" w:rsidP="00B8012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7FE0D" w14:textId="77777777" w:rsidR="007A70B8" w:rsidRPr="00D67AB2" w:rsidRDefault="007A70B8" w:rsidP="00B8012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A1662" w14:textId="77777777" w:rsidR="007A70B8" w:rsidRPr="00D67AB2" w:rsidRDefault="007A70B8" w:rsidP="00B8012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98964" w14:textId="77777777" w:rsidR="007A70B8" w:rsidRPr="00D67AB2" w:rsidRDefault="007A70B8" w:rsidP="00B8012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78885C" w14:textId="77777777" w:rsidR="007A70B8" w:rsidRPr="00D67AB2" w:rsidRDefault="007A70B8" w:rsidP="00B80120">
            <w:pPr>
              <w:pStyle w:val="TAH"/>
            </w:pPr>
            <w:r w:rsidRPr="00D67AB2">
              <w:t>Description</w:t>
            </w:r>
          </w:p>
        </w:tc>
      </w:tr>
      <w:tr w:rsidR="007A70B8" w:rsidRPr="00D67AB2" w14:paraId="1DAE5337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204E15" w14:textId="77777777" w:rsidR="007A70B8" w:rsidRPr="00D67AB2" w:rsidRDefault="007A70B8" w:rsidP="00B8012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0388B" w14:textId="77777777" w:rsidR="007A70B8" w:rsidRPr="00D67AB2" w:rsidRDefault="007A70B8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6202F" w14:textId="77777777" w:rsidR="007A70B8" w:rsidRPr="00D67AB2" w:rsidRDefault="007A70B8" w:rsidP="00B8012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D964C" w14:textId="77777777" w:rsidR="007A70B8" w:rsidRPr="00D67AB2" w:rsidRDefault="007A70B8" w:rsidP="00B8012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ABB8AD" w14:textId="77777777" w:rsidR="007A70B8" w:rsidRDefault="007A70B8" w:rsidP="00B8012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7CD8A13B" w14:textId="77777777" w:rsidR="007A70B8" w:rsidRPr="00D67AB2" w:rsidRDefault="007A70B8" w:rsidP="00B8012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A70B8" w:rsidRPr="00D67AB2" w14:paraId="5F08E31E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B2558" w14:textId="77777777" w:rsidR="007A70B8" w:rsidRDefault="007A70B8" w:rsidP="00B8012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47BEE" w14:textId="77777777" w:rsidR="007A70B8" w:rsidRDefault="007A70B8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46EE" w14:textId="77777777" w:rsidR="007A70B8" w:rsidRDefault="007A70B8" w:rsidP="00B8012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500D6" w14:textId="77777777" w:rsidR="007A70B8" w:rsidRPr="00D67AB2" w:rsidRDefault="007A70B8" w:rsidP="00B8012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1DEC8E" w14:textId="77777777" w:rsidR="007A70B8" w:rsidRPr="00D70312" w:rsidRDefault="007A70B8" w:rsidP="00B8012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2FDE670" w14:textId="77777777" w:rsidR="007A70B8" w:rsidRDefault="007A70B8" w:rsidP="007A70B8"/>
    <w:p w14:paraId="117E5026" w14:textId="77777777" w:rsidR="007A70B8" w:rsidRDefault="007A70B8" w:rsidP="007A70B8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A70B8" w:rsidRPr="00D67AB2" w14:paraId="5F573942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58637" w14:textId="77777777" w:rsidR="007A70B8" w:rsidRPr="00D67AB2" w:rsidRDefault="007A70B8" w:rsidP="00B8012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ABF99" w14:textId="77777777" w:rsidR="007A70B8" w:rsidRPr="00D67AB2" w:rsidRDefault="007A70B8" w:rsidP="00B8012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545B1" w14:textId="77777777" w:rsidR="007A70B8" w:rsidRPr="00D67AB2" w:rsidRDefault="007A70B8" w:rsidP="00B8012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F93D6" w14:textId="77777777" w:rsidR="007A70B8" w:rsidRPr="00D67AB2" w:rsidRDefault="007A70B8" w:rsidP="00B8012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C72805" w14:textId="77777777" w:rsidR="007A70B8" w:rsidRPr="00D67AB2" w:rsidRDefault="007A70B8" w:rsidP="00B80120">
            <w:pPr>
              <w:pStyle w:val="TAH"/>
            </w:pPr>
            <w:r w:rsidRPr="00D67AB2">
              <w:t>Description</w:t>
            </w:r>
          </w:p>
        </w:tc>
      </w:tr>
      <w:tr w:rsidR="007A70B8" w:rsidRPr="00D67AB2" w14:paraId="0452429F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3C72F7" w14:textId="77777777" w:rsidR="007A70B8" w:rsidRPr="00D67AB2" w:rsidRDefault="007A70B8" w:rsidP="00B8012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34D57" w14:textId="77777777" w:rsidR="007A70B8" w:rsidRPr="00D67AB2" w:rsidRDefault="007A70B8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AD3C0" w14:textId="77777777" w:rsidR="007A70B8" w:rsidRPr="00D67AB2" w:rsidRDefault="007A70B8" w:rsidP="00B8012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A6216" w14:textId="77777777" w:rsidR="007A70B8" w:rsidRPr="00D67AB2" w:rsidRDefault="007A70B8" w:rsidP="00B8012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C1D137" w14:textId="77777777" w:rsidR="007A70B8" w:rsidRDefault="007A70B8" w:rsidP="00B8012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15840220" w14:textId="77777777" w:rsidR="007A70B8" w:rsidRPr="00D67AB2" w:rsidRDefault="007A70B8" w:rsidP="00B8012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A70B8" w:rsidRPr="00D67AB2" w14:paraId="580D0F66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D27BB1" w14:textId="77777777" w:rsidR="007A70B8" w:rsidRDefault="007A70B8" w:rsidP="00B8012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1C67" w14:textId="77777777" w:rsidR="007A70B8" w:rsidRDefault="007A70B8" w:rsidP="00B8012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E72DD" w14:textId="77777777" w:rsidR="007A70B8" w:rsidRDefault="007A70B8" w:rsidP="00B8012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93ACA" w14:textId="77777777" w:rsidR="007A70B8" w:rsidRPr="00D67AB2" w:rsidRDefault="007A70B8" w:rsidP="00B8012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11B32" w14:textId="77777777" w:rsidR="007A70B8" w:rsidRPr="00D70312" w:rsidRDefault="007A70B8" w:rsidP="00B8012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14ABC7" w14:textId="77777777" w:rsidR="007A70B8" w:rsidRPr="00793B51" w:rsidRDefault="007A70B8" w:rsidP="007A70B8">
      <w:pPr>
        <w:rPr>
          <w:lang w:eastAsia="zh-CN"/>
        </w:rPr>
      </w:pPr>
    </w:p>
    <w:p w14:paraId="30A84E4F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5A96D" w14:textId="0406312B" w:rsidR="007F1ECA" w:rsidRDefault="007F1ECA" w:rsidP="00A964E3">
      <w:pPr>
        <w:rPr>
          <w:lang w:eastAsia="zh-CN"/>
        </w:rPr>
      </w:pPr>
    </w:p>
    <w:p w14:paraId="12391E82" w14:textId="77777777" w:rsidR="007A70B8" w:rsidRPr="00630AB6" w:rsidRDefault="007A70B8" w:rsidP="007A70B8">
      <w:pPr>
        <w:pStyle w:val="4"/>
      </w:pPr>
      <w:bookmarkStart w:id="106" w:name="_Toc20142317"/>
      <w:bookmarkStart w:id="107" w:name="_Toc34217263"/>
      <w:bookmarkStart w:id="108" w:name="_Toc34217415"/>
      <w:bookmarkStart w:id="109" w:name="_Toc39051778"/>
      <w:bookmarkStart w:id="110" w:name="_Toc43210350"/>
      <w:bookmarkStart w:id="111" w:name="_Toc49853256"/>
      <w:bookmarkStart w:id="112" w:name="_Toc56530045"/>
      <w:bookmarkStart w:id="113" w:name="_Toc153871992"/>
      <w:r w:rsidRPr="00630AB6">
        <w:t>6.1.6.1</w:t>
      </w:r>
      <w:r w:rsidRPr="00630AB6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45418C0" w14:textId="77777777" w:rsidR="007A70B8" w:rsidRPr="00630AB6" w:rsidRDefault="007A70B8" w:rsidP="007A70B8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19464815" w14:textId="77777777" w:rsidR="007A70B8" w:rsidRPr="00630AB6" w:rsidRDefault="007A70B8" w:rsidP="007A70B8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</w:t>
      </w:r>
      <w:proofErr w:type="gramStart"/>
      <w:r w:rsidRPr="00630AB6">
        <w:t>service based</w:t>
      </w:r>
      <w:proofErr w:type="gramEnd"/>
      <w:r w:rsidRPr="00630AB6">
        <w:t xml:space="preserve"> interface protocol.</w:t>
      </w:r>
    </w:p>
    <w:p w14:paraId="3848084C" w14:textId="77777777" w:rsidR="007A70B8" w:rsidRPr="00E652E2" w:rsidRDefault="007A70B8" w:rsidP="007A70B8">
      <w:pPr>
        <w:pStyle w:val="TH"/>
      </w:pPr>
      <w:r w:rsidRPr="00E652E2"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7A70B8" w:rsidRPr="00E30083" w14:paraId="40BFD62A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32E11" w14:textId="77777777" w:rsidR="007A70B8" w:rsidRPr="00E30083" w:rsidRDefault="007A70B8" w:rsidP="00B80120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B0F93" w14:textId="77777777" w:rsidR="007A70B8" w:rsidRPr="00E30083" w:rsidRDefault="007A70B8" w:rsidP="00B80120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16C98" w14:textId="77777777" w:rsidR="007A70B8" w:rsidRPr="00E30083" w:rsidRDefault="007A70B8" w:rsidP="00B80120">
            <w:pPr>
              <w:pStyle w:val="TAH"/>
            </w:pPr>
            <w:r w:rsidRPr="00E30083">
              <w:t>Description</w:t>
            </w:r>
          </w:p>
        </w:tc>
      </w:tr>
      <w:tr w:rsidR="007A70B8" w:rsidRPr="00E30083" w14:paraId="5E7B6AFF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606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22B5" w14:textId="77777777" w:rsidR="007A70B8" w:rsidRPr="00E30083" w:rsidRDefault="007A70B8" w:rsidP="00B80120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723D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7A70B8" w:rsidRPr="00E30083" w14:paraId="730DDD74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9480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C07F" w14:textId="77777777" w:rsidR="007A70B8" w:rsidRPr="00E30083" w:rsidRDefault="007A70B8" w:rsidP="00B80120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BB6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7A70B8" w:rsidRPr="00E30083" w14:paraId="4C7AC810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B142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3692" w14:textId="77777777" w:rsidR="007A70B8" w:rsidRPr="00E30083" w:rsidRDefault="007A70B8" w:rsidP="00B80120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A25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A70B8" w:rsidRPr="00E30083" w14:paraId="09FE5B23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F9DD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43EA" w14:textId="77777777" w:rsidR="007A70B8" w:rsidRPr="00E30083" w:rsidRDefault="007A70B8" w:rsidP="00B80120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3D6E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7A70B8" w:rsidRPr="00E30083" w14:paraId="5330BB4A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0DB3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90E1" w14:textId="77777777" w:rsidR="007A70B8" w:rsidRPr="00E30083" w:rsidRDefault="007A70B8" w:rsidP="00B80120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D29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7A70B8" w:rsidRPr="00E30083" w14:paraId="5605767D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E738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00F2" w14:textId="77777777" w:rsidR="007A70B8" w:rsidRPr="00E30083" w:rsidRDefault="007A70B8" w:rsidP="00B80120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2731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7A70B8" w:rsidRPr="00E30083" w14:paraId="383D2AE5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84A2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11EB" w14:textId="77777777" w:rsidR="007A70B8" w:rsidRPr="00E30083" w:rsidRDefault="007A70B8" w:rsidP="00B80120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40C2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7A70B8" w:rsidRPr="00E30083" w14:paraId="73CA17D0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538F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98D" w14:textId="77777777" w:rsidR="007A70B8" w:rsidRPr="00E30083" w:rsidRDefault="007A70B8" w:rsidP="00B80120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6D54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7A70B8" w:rsidRPr="00E30083" w14:paraId="40725719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0C6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94C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D961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A70B8" w:rsidRPr="00E30083" w14:paraId="56C34DA9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3365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9750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A803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7A70B8" w:rsidRPr="00E30083" w14:paraId="787A2D89" w14:textId="77777777" w:rsidTr="00B80120">
        <w:trPr>
          <w:jc w:val="center"/>
          <w:ins w:id="114" w:author="Huawei-3" w:date="2024-05-15T15:10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2BA" w14:textId="04FD2109" w:rsidR="007A70B8" w:rsidRPr="00E30083" w:rsidRDefault="007A70B8" w:rsidP="007A70B8">
            <w:pPr>
              <w:pStyle w:val="TAL"/>
              <w:rPr>
                <w:ins w:id="115" w:author="Huawei-3" w:date="2024-05-15T15:10:00Z"/>
                <w:lang w:eastAsia="zh-CN"/>
              </w:rPr>
            </w:pPr>
            <w:proofErr w:type="spellStart"/>
            <w:ins w:id="116" w:author="Huawei-3" w:date="2024-05-15T15:10:00Z">
              <w:r w:rsidRPr="00164490">
                <w:rPr>
                  <w:lang w:eastAsia="zh-CN"/>
                </w:rPr>
                <w:t>SliceInfoFor</w:t>
              </w:r>
              <w:r>
                <w:rPr>
                  <w:lang w:eastAsia="zh-CN"/>
                </w:rPr>
                <w:t>PDNConnection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DCDA" w14:textId="7DE91727" w:rsidR="007A70B8" w:rsidRPr="00E30083" w:rsidRDefault="007A70B8" w:rsidP="007A70B8">
            <w:pPr>
              <w:pStyle w:val="TAL"/>
              <w:rPr>
                <w:ins w:id="117" w:author="Huawei-3" w:date="2024-05-15T15:10:00Z"/>
                <w:lang w:eastAsia="zh-CN"/>
              </w:rPr>
            </w:pPr>
            <w:ins w:id="118" w:author="Huawei-3" w:date="2024-05-15T15:1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</w:t>
              </w:r>
              <w:proofErr w:type="gramStart"/>
              <w:r>
                <w:rPr>
                  <w:lang w:eastAsia="zh-CN"/>
                </w:rPr>
                <w:t>2.</w:t>
              </w:r>
              <w:r w:rsidRPr="008D196C">
                <w:rPr>
                  <w:highlight w:val="yellow"/>
                  <w:lang w:eastAsia="zh-CN"/>
                </w:rPr>
                <w:t>b</w:t>
              </w:r>
              <w:proofErr w:type="gramEnd"/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485" w14:textId="722A3EE8" w:rsidR="007A70B8" w:rsidRPr="00E30083" w:rsidRDefault="007A70B8" w:rsidP="007A70B8">
            <w:pPr>
              <w:pStyle w:val="TAL"/>
              <w:rPr>
                <w:ins w:id="119" w:author="Huawei-3" w:date="2024-05-15T15:10:00Z"/>
                <w:rFonts w:cs="Arial"/>
                <w:szCs w:val="18"/>
                <w:lang w:eastAsia="zh-CN"/>
              </w:rPr>
            </w:pPr>
            <w:ins w:id="120" w:author="Huawei-3" w:date="2024-05-15T15:10:00Z">
              <w:r w:rsidRPr="00164490">
                <w:rPr>
                  <w:rFonts w:cs="Arial"/>
                  <w:szCs w:val="18"/>
                  <w:lang w:eastAsia="zh-CN"/>
                </w:rPr>
                <w:t xml:space="preserve">Contains the slice information requested during </w:t>
              </w:r>
              <w:r>
                <w:rPr>
                  <w:rFonts w:cs="Arial"/>
                  <w:szCs w:val="18"/>
                  <w:lang w:eastAsia="zh-CN"/>
                </w:rPr>
                <w:t>PDN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Connection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establishment procedure</w:t>
              </w:r>
              <w:r>
                <w:rPr>
                  <w:rFonts w:cs="Arial"/>
                  <w:szCs w:val="18"/>
                  <w:lang w:eastAsia="zh-CN"/>
                </w:rPr>
                <w:t xml:space="preserve"> in EPC</w:t>
              </w:r>
              <w:r w:rsidRPr="0016449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A70B8" w:rsidRPr="00E30083" w14:paraId="6EC6CC35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2CAE" w14:textId="77777777" w:rsidR="007A70B8" w:rsidRPr="00E30083" w:rsidRDefault="007A70B8" w:rsidP="007A70B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258" w14:textId="77777777" w:rsidR="007A70B8" w:rsidRPr="00E30083" w:rsidRDefault="007A70B8" w:rsidP="007A70B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7095" w14:textId="77777777" w:rsidR="007A70B8" w:rsidRPr="00E30083" w:rsidRDefault="007A70B8" w:rsidP="007A7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70B8" w:rsidRPr="00E30083" w14:paraId="5A5D559B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036A" w14:textId="77777777" w:rsidR="007A70B8" w:rsidRPr="00E30083" w:rsidRDefault="007A70B8" w:rsidP="007A70B8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E494" w14:textId="77777777" w:rsidR="007A70B8" w:rsidRPr="00E30083" w:rsidRDefault="007A70B8" w:rsidP="007A70B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F142" w14:textId="77777777" w:rsidR="007A70B8" w:rsidRPr="00E30083" w:rsidRDefault="007A70B8" w:rsidP="007A70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9A9F2F9" w14:textId="77777777" w:rsidR="007A70B8" w:rsidRPr="00630AB6" w:rsidRDefault="007A70B8" w:rsidP="007A70B8"/>
    <w:p w14:paraId="17DB283B" w14:textId="77777777" w:rsidR="007A70B8" w:rsidRPr="00630AB6" w:rsidRDefault="007A70B8" w:rsidP="007A70B8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</w:t>
      </w:r>
      <w:proofErr w:type="gramStart"/>
      <w:r w:rsidRPr="00630AB6">
        <w:t>service based</w:t>
      </w:r>
      <w:proofErr w:type="gramEnd"/>
      <w:r w:rsidRPr="00630AB6">
        <w:t xml:space="preserve"> interface.</w:t>
      </w:r>
    </w:p>
    <w:p w14:paraId="4DA316E1" w14:textId="77777777" w:rsidR="007A70B8" w:rsidRPr="00E652E2" w:rsidRDefault="007A70B8" w:rsidP="007A70B8">
      <w:pPr>
        <w:pStyle w:val="TH"/>
      </w:pPr>
      <w:r w:rsidRPr="00E652E2">
        <w:lastRenderedPageBreak/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7A70B8" w:rsidRPr="00E30083" w14:paraId="27FF147B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19F77" w14:textId="77777777" w:rsidR="007A70B8" w:rsidRPr="00E30083" w:rsidRDefault="007A70B8" w:rsidP="00B80120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F5706" w14:textId="77777777" w:rsidR="007A70B8" w:rsidRPr="00E30083" w:rsidRDefault="007A70B8" w:rsidP="00B80120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A3CE5" w14:textId="77777777" w:rsidR="007A70B8" w:rsidRPr="00E30083" w:rsidRDefault="007A70B8" w:rsidP="00B80120">
            <w:pPr>
              <w:pStyle w:val="TAH"/>
            </w:pPr>
            <w:r w:rsidRPr="00E30083">
              <w:t>Comments</w:t>
            </w:r>
          </w:p>
        </w:tc>
      </w:tr>
      <w:tr w:rsidR="007A70B8" w:rsidRPr="00E30083" w14:paraId="2ED093FD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6CC0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930" w14:textId="77777777" w:rsidR="007A70B8" w:rsidRPr="00E30083" w:rsidRDefault="007A70B8" w:rsidP="00B8012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6E98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7A70B8" w:rsidRPr="00E30083" w14:paraId="07042CE5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16D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4522" w14:textId="77777777" w:rsidR="007A70B8" w:rsidRPr="00E30083" w:rsidRDefault="007A70B8" w:rsidP="00B8012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0E94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7A70B8" w:rsidRPr="00E30083" w14:paraId="53A57684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FA99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9C44" w14:textId="77777777" w:rsidR="007A70B8" w:rsidRPr="00E30083" w:rsidRDefault="007A70B8" w:rsidP="00B8012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0FD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7A70B8" w:rsidRPr="00E30083" w14:paraId="4DD299DD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27E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proofErr w:type="spellStart"/>
            <w:r w:rsidRPr="00E30083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DBC3" w14:textId="77777777" w:rsidR="007A70B8" w:rsidRPr="00E30083" w:rsidRDefault="007A70B8" w:rsidP="00B8012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654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7A70B8" w:rsidRPr="00E30083" w14:paraId="58DE9F4A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99B7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rPr>
                <w:lang w:eastAsia="zh-CN"/>
              </w:rPr>
              <w:t>Ext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C093" w14:textId="77777777" w:rsidR="007A70B8" w:rsidRPr="00E30083" w:rsidRDefault="007A70B8" w:rsidP="00B8012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78A1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A70B8" w:rsidRPr="00E30083" w14:paraId="0A20DBDB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BBD0" w14:textId="77777777" w:rsidR="007A70B8" w:rsidRPr="00E30083" w:rsidRDefault="007A70B8" w:rsidP="00B80120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3E9" w14:textId="77777777" w:rsidR="007A70B8" w:rsidRPr="00E30083" w:rsidRDefault="007A70B8" w:rsidP="00B80120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EA78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A70B8" w:rsidRPr="00E30083" w14:paraId="30437C17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275E" w14:textId="77777777" w:rsidR="007A70B8" w:rsidRPr="00E30083" w:rsidRDefault="007A70B8" w:rsidP="00B80120">
            <w:pPr>
              <w:pStyle w:val="TAL"/>
            </w:pPr>
            <w:proofErr w:type="spellStart"/>
            <w:r w:rsidRPr="00E30083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0D93" w14:textId="77777777" w:rsidR="007A70B8" w:rsidRPr="00E30083" w:rsidRDefault="007A70B8" w:rsidP="00B80120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A4BB" w14:textId="77777777" w:rsidR="007A70B8" w:rsidRPr="00E30083" w:rsidRDefault="007A70B8" w:rsidP="00B80120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</w:tbl>
    <w:p w14:paraId="27FC5640" w14:textId="77777777" w:rsidR="007A70B8" w:rsidRPr="00630AB6" w:rsidRDefault="007A70B8" w:rsidP="007A70B8"/>
    <w:p w14:paraId="35B304D2" w14:textId="77777777" w:rsidR="007812C0" w:rsidRPr="006B5418" w:rsidRDefault="007812C0" w:rsidP="0078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8495C" w14:textId="77777777" w:rsidR="007812C0" w:rsidRPr="007F1ECA" w:rsidRDefault="007812C0" w:rsidP="00A964E3">
      <w:pPr>
        <w:rPr>
          <w:lang w:eastAsia="zh-CN"/>
        </w:rPr>
      </w:pPr>
    </w:p>
    <w:p w14:paraId="6699BB59" w14:textId="77777777" w:rsidR="00294215" w:rsidRPr="00164490" w:rsidRDefault="00294215" w:rsidP="00294215">
      <w:pPr>
        <w:pStyle w:val="5"/>
        <w:rPr>
          <w:ins w:id="121" w:author="Huawei-3" w:date="2024-05-14T21:38:00Z"/>
        </w:rPr>
      </w:pPr>
      <w:ins w:id="122" w:author="Huawei-3" w:date="2024-05-14T21:38:00Z">
        <w:r w:rsidRPr="00164490">
          <w:t>6.1.6.</w:t>
        </w:r>
        <w:proofErr w:type="gramStart"/>
        <w:r w:rsidRPr="00164490">
          <w:t>2.</w:t>
        </w:r>
        <w:r w:rsidRPr="008D196C">
          <w:rPr>
            <w:highlight w:val="yellow"/>
          </w:rPr>
          <w:t>b</w:t>
        </w:r>
        <w:proofErr w:type="gramEnd"/>
        <w:r w:rsidRPr="00164490">
          <w:tab/>
          <w:t xml:space="preserve">Type: </w:t>
        </w:r>
        <w:proofErr w:type="spellStart"/>
        <w:r w:rsidRPr="00164490">
          <w:rPr>
            <w:lang w:eastAsia="zh-CN"/>
          </w:rPr>
          <w:t>SliceInfoFor</w:t>
        </w:r>
        <w:r>
          <w:rPr>
            <w:lang w:eastAsia="zh-CN"/>
          </w:rPr>
          <w:t>PDNConnection</w:t>
        </w:r>
        <w:proofErr w:type="spellEnd"/>
      </w:ins>
    </w:p>
    <w:p w14:paraId="32B535E0" w14:textId="77777777" w:rsidR="00294215" w:rsidRPr="00164490" w:rsidRDefault="00294215" w:rsidP="00294215">
      <w:pPr>
        <w:pStyle w:val="TH"/>
        <w:rPr>
          <w:ins w:id="123" w:author="Huawei-3" w:date="2024-05-14T21:38:00Z"/>
          <w:noProof/>
        </w:rPr>
      </w:pPr>
      <w:ins w:id="124" w:author="Huawei-3" w:date="2024-05-14T21:38:00Z">
        <w:r w:rsidRPr="00164490">
          <w:rPr>
            <w:noProof/>
          </w:rPr>
          <w:t>Table </w:t>
        </w:r>
        <w:r w:rsidRPr="00164490">
          <w:t>6.1.6.2.</w:t>
        </w:r>
        <w:r w:rsidRPr="008D196C">
          <w:rPr>
            <w:highlight w:val="yellow"/>
          </w:rPr>
          <w:t>b</w:t>
        </w:r>
        <w:r w:rsidRPr="00164490">
          <w:t xml:space="preserve">-1: </w:t>
        </w:r>
        <w:r w:rsidRPr="00164490">
          <w:rPr>
            <w:noProof/>
          </w:rPr>
          <w:t xml:space="preserve">Definition of type </w:t>
        </w:r>
        <w:proofErr w:type="spellStart"/>
        <w:r w:rsidRPr="00164490">
          <w:rPr>
            <w:lang w:eastAsia="zh-CN"/>
          </w:rPr>
          <w:t>SliceInfoFor</w:t>
        </w:r>
        <w:r>
          <w:rPr>
            <w:lang w:eastAsia="zh-CN"/>
          </w:rPr>
          <w:t>PDNConnection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94215" w:rsidRPr="00164490" w14:paraId="39FCEE6D" w14:textId="77777777" w:rsidTr="005061C5">
        <w:trPr>
          <w:jc w:val="center"/>
          <w:ins w:id="125" w:author="Huawei-3" w:date="2024-05-14T2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0A578" w14:textId="77777777" w:rsidR="00294215" w:rsidRPr="00164490" w:rsidRDefault="00294215" w:rsidP="005061C5">
            <w:pPr>
              <w:pStyle w:val="TAH"/>
              <w:rPr>
                <w:ins w:id="126" w:author="Huawei-3" w:date="2024-05-14T21:38:00Z"/>
              </w:rPr>
            </w:pPr>
            <w:ins w:id="127" w:author="Huawei-3" w:date="2024-05-14T21:38:00Z">
              <w:r w:rsidRPr="0016449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8D74C" w14:textId="77777777" w:rsidR="00294215" w:rsidRPr="00164490" w:rsidRDefault="00294215" w:rsidP="005061C5">
            <w:pPr>
              <w:pStyle w:val="TAH"/>
              <w:rPr>
                <w:ins w:id="128" w:author="Huawei-3" w:date="2024-05-14T21:38:00Z"/>
              </w:rPr>
            </w:pPr>
            <w:ins w:id="129" w:author="Huawei-3" w:date="2024-05-14T21:38:00Z">
              <w:r w:rsidRPr="0016449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824E5" w14:textId="77777777" w:rsidR="00294215" w:rsidRPr="00164490" w:rsidRDefault="00294215" w:rsidP="005061C5">
            <w:pPr>
              <w:pStyle w:val="TAH"/>
              <w:rPr>
                <w:ins w:id="130" w:author="Huawei-3" w:date="2024-05-14T21:38:00Z"/>
              </w:rPr>
            </w:pPr>
            <w:ins w:id="131" w:author="Huawei-3" w:date="2024-05-14T21:38:00Z">
              <w:r w:rsidRPr="0016449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C5E6D" w14:textId="77777777" w:rsidR="00294215" w:rsidRPr="00164490" w:rsidRDefault="00294215" w:rsidP="005061C5">
            <w:pPr>
              <w:pStyle w:val="TAH"/>
              <w:rPr>
                <w:ins w:id="132" w:author="Huawei-3" w:date="2024-05-14T21:38:00Z"/>
              </w:rPr>
            </w:pPr>
            <w:ins w:id="133" w:author="Huawei-3" w:date="2024-05-14T21:38:00Z">
              <w:r w:rsidRPr="0016449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F5CEE" w14:textId="77777777" w:rsidR="00294215" w:rsidRPr="00164490" w:rsidRDefault="00294215" w:rsidP="005061C5">
            <w:pPr>
              <w:pStyle w:val="TAH"/>
              <w:rPr>
                <w:ins w:id="134" w:author="Huawei-3" w:date="2024-05-14T21:38:00Z"/>
                <w:rFonts w:cs="Arial"/>
                <w:szCs w:val="18"/>
              </w:rPr>
            </w:pPr>
            <w:ins w:id="135" w:author="Huawei-3" w:date="2024-05-14T21:38:00Z">
              <w:r w:rsidRPr="0016449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94215" w:rsidRPr="00164490" w14:paraId="2D5F774C" w14:textId="77777777" w:rsidTr="005061C5">
        <w:trPr>
          <w:jc w:val="center"/>
          <w:ins w:id="136" w:author="Huawei-3" w:date="2024-05-14T2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AEE1" w14:textId="77777777" w:rsidR="00294215" w:rsidRPr="00164490" w:rsidRDefault="00294215" w:rsidP="005061C5">
            <w:pPr>
              <w:pStyle w:val="TAL"/>
              <w:rPr>
                <w:ins w:id="137" w:author="Huawei-3" w:date="2024-05-14T21:38:00Z"/>
              </w:rPr>
            </w:pPr>
            <w:proofErr w:type="spellStart"/>
            <w:ins w:id="138" w:author="Huawei-3" w:date="2024-05-14T21:38:00Z">
              <w:r w:rsidRPr="00164490">
                <w:rPr>
                  <w:rFonts w:hint="eastAsia"/>
                  <w:lang w:eastAsia="zh-CN"/>
                </w:rPr>
                <w:t>sNssaiForMapping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BB11" w14:textId="77777777" w:rsidR="00294215" w:rsidRPr="00164490" w:rsidRDefault="00294215" w:rsidP="005061C5">
            <w:pPr>
              <w:pStyle w:val="TAL"/>
              <w:rPr>
                <w:ins w:id="139" w:author="Huawei-3" w:date="2024-05-14T21:38:00Z"/>
                <w:lang w:eastAsia="zh-CN"/>
              </w:rPr>
            </w:pPr>
            <w:proofErr w:type="gramStart"/>
            <w:ins w:id="140" w:author="Huawei-3" w:date="2024-05-14T21:38:00Z">
              <w:r w:rsidRPr="00164490"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 w:rsidRPr="00164490">
                <w:rPr>
                  <w:rFonts w:hint="eastAsia"/>
                  <w:lang w:eastAsia="zh-CN"/>
                </w:rPr>
                <w:t>Snssai</w:t>
              </w:r>
              <w:proofErr w:type="spellEnd"/>
              <w:r w:rsidRPr="00164490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08" w14:textId="77777777" w:rsidR="00294215" w:rsidRPr="00164490" w:rsidRDefault="00294215" w:rsidP="005061C5">
            <w:pPr>
              <w:pStyle w:val="TAC"/>
              <w:rPr>
                <w:ins w:id="141" w:author="Huawei-3" w:date="2024-05-14T21:38:00Z"/>
                <w:lang w:eastAsia="zh-CN"/>
              </w:rPr>
            </w:pPr>
            <w:ins w:id="142" w:author="Huawei-3" w:date="2024-05-14T21:38:00Z">
              <w:r w:rsidRPr="00164490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7055" w14:textId="77777777" w:rsidR="00294215" w:rsidRPr="00164490" w:rsidRDefault="00294215" w:rsidP="005061C5">
            <w:pPr>
              <w:pStyle w:val="TAL"/>
              <w:rPr>
                <w:ins w:id="143" w:author="Huawei-3" w:date="2024-05-14T21:38:00Z"/>
                <w:lang w:eastAsia="zh-CN"/>
              </w:rPr>
            </w:pPr>
            <w:proofErr w:type="gramStart"/>
            <w:ins w:id="144" w:author="Huawei-3" w:date="2024-05-14T21:38:00Z">
              <w:r w:rsidRPr="00164490">
                <w:rPr>
                  <w:lang w:eastAsia="zh-CN"/>
                </w:rPr>
                <w:t>1</w:t>
              </w:r>
              <w:r w:rsidRPr="00164490">
                <w:rPr>
                  <w:rFonts w:hint="eastAsia"/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FC8" w14:textId="77777777" w:rsidR="00294215" w:rsidRDefault="00294215" w:rsidP="005061C5">
            <w:pPr>
              <w:pStyle w:val="TAL"/>
              <w:rPr>
                <w:ins w:id="145" w:author="Huawei-3" w:date="2024-05-14T21:38:00Z"/>
                <w:rFonts w:cs="Arial"/>
                <w:szCs w:val="18"/>
              </w:rPr>
            </w:pPr>
            <w:ins w:id="146" w:author="Huawei-3" w:date="2024-05-14T21:38:00Z">
              <w:r w:rsidRPr="00164490">
                <w:rPr>
                  <w:rFonts w:cs="Arial" w:hint="eastAsia"/>
                  <w:szCs w:val="18"/>
                </w:rPr>
                <w:t>This IE</w:t>
              </w:r>
              <w:r w:rsidRPr="00164490">
                <w:rPr>
                  <w:rFonts w:cs="Arial"/>
                  <w:szCs w:val="18"/>
                </w:rPr>
                <w:t xml:space="preserve"> shall be included if the </w:t>
              </w:r>
              <w:proofErr w:type="spellStart"/>
              <w:r w:rsidRPr="00164490">
                <w:rPr>
                  <w:rFonts w:cs="Arial"/>
                  <w:szCs w:val="18"/>
                </w:rPr>
                <w:t>requestMapping</w:t>
              </w:r>
              <w:proofErr w:type="spellEnd"/>
              <w:r w:rsidRPr="00164490">
                <w:rPr>
                  <w:rFonts w:cs="Arial"/>
                  <w:szCs w:val="18"/>
                </w:rPr>
                <w:t xml:space="preserve"> IE is set to true.</w:t>
              </w:r>
            </w:ins>
          </w:p>
          <w:p w14:paraId="07C50BB9" w14:textId="77777777" w:rsidR="00294215" w:rsidRPr="00164490" w:rsidRDefault="00294215" w:rsidP="005061C5">
            <w:pPr>
              <w:pStyle w:val="TAL"/>
              <w:rPr>
                <w:ins w:id="147" w:author="Huawei-3" w:date="2024-05-14T21:38:00Z"/>
                <w:rFonts w:cs="Arial"/>
                <w:szCs w:val="18"/>
              </w:rPr>
            </w:pPr>
            <w:ins w:id="148" w:author="Huawei-3" w:date="2024-05-14T21:38:00Z">
              <w:r w:rsidRPr="00164490">
                <w:rPr>
                  <w:rFonts w:cs="Arial"/>
                  <w:szCs w:val="18"/>
                </w:rPr>
                <w:t>When present, t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 xml:space="preserve">IE shall contain the </w:t>
              </w:r>
              <w:r w:rsidRPr="00164490">
                <w:rPr>
                  <w:rFonts w:cs="Arial"/>
                  <w:szCs w:val="18"/>
                  <w:lang w:eastAsia="zh-CN"/>
                </w:rPr>
                <w:t>list of subscribed S-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>NSSAI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s </w:t>
              </w:r>
              <w:r w:rsidRPr="00164490">
                <w:rPr>
                  <w:rFonts w:cs="Arial"/>
                  <w:szCs w:val="18"/>
                </w:rPr>
                <w:t xml:space="preserve">during the </w:t>
              </w:r>
              <w:r>
                <w:rPr>
                  <w:rFonts w:cs="Arial"/>
                  <w:szCs w:val="18"/>
                </w:rPr>
                <w:t>PDN Connection establishment procedure in EPC</w:t>
              </w:r>
              <w:r w:rsidRPr="00164490">
                <w:t>.</w:t>
              </w:r>
            </w:ins>
          </w:p>
        </w:tc>
      </w:tr>
      <w:tr w:rsidR="00294215" w:rsidRPr="00164490" w14:paraId="61A01F83" w14:textId="77777777" w:rsidTr="005061C5">
        <w:trPr>
          <w:jc w:val="center"/>
          <w:ins w:id="149" w:author="Huawei-3" w:date="2024-05-14T2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633" w14:textId="77777777" w:rsidR="00294215" w:rsidRPr="00164490" w:rsidRDefault="00294215" w:rsidP="005061C5">
            <w:pPr>
              <w:pStyle w:val="TAL"/>
              <w:rPr>
                <w:ins w:id="150" w:author="Huawei-3" w:date="2024-05-14T21:38:00Z"/>
                <w:lang w:eastAsia="zh-CN"/>
              </w:rPr>
            </w:pPr>
            <w:proofErr w:type="spellStart"/>
            <w:ins w:id="151" w:author="Huawei-3" w:date="2024-05-14T21:38:00Z">
              <w:r w:rsidRPr="00164490">
                <w:rPr>
                  <w:rFonts w:hint="eastAsia"/>
                  <w:lang w:eastAsia="zh-CN"/>
                </w:rPr>
                <w:t>requestMapping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6954" w14:textId="77777777" w:rsidR="00294215" w:rsidRPr="00164490" w:rsidRDefault="00294215" w:rsidP="005061C5">
            <w:pPr>
              <w:pStyle w:val="TAL"/>
              <w:rPr>
                <w:ins w:id="152" w:author="Huawei-3" w:date="2024-05-14T21:38:00Z"/>
                <w:lang w:eastAsia="zh-CN"/>
              </w:rPr>
            </w:pPr>
            <w:proofErr w:type="spellStart"/>
            <w:ins w:id="153" w:author="Huawei-3" w:date="2024-05-14T21:38:00Z">
              <w:r w:rsidRPr="00164490"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9D73" w14:textId="77777777" w:rsidR="00294215" w:rsidRPr="00164490" w:rsidRDefault="00294215" w:rsidP="005061C5">
            <w:pPr>
              <w:pStyle w:val="TAC"/>
              <w:rPr>
                <w:ins w:id="154" w:author="Huawei-3" w:date="2024-05-14T21:38:00Z"/>
                <w:lang w:eastAsia="zh-CN"/>
              </w:rPr>
            </w:pPr>
            <w:ins w:id="155" w:author="Huawei-3" w:date="2024-05-14T21:38:00Z">
              <w:r w:rsidRPr="00164490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07D7" w14:textId="77777777" w:rsidR="00294215" w:rsidRPr="00164490" w:rsidRDefault="00294215" w:rsidP="005061C5">
            <w:pPr>
              <w:pStyle w:val="TAL"/>
              <w:rPr>
                <w:ins w:id="156" w:author="Huawei-3" w:date="2024-05-14T21:38:00Z"/>
                <w:lang w:eastAsia="zh-CN"/>
              </w:rPr>
            </w:pPr>
            <w:ins w:id="157" w:author="Huawei-3" w:date="2024-05-14T21:38:00Z">
              <w:r w:rsidRPr="00164490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C62" w14:textId="77777777" w:rsidR="00294215" w:rsidRDefault="00294215" w:rsidP="005061C5">
            <w:pPr>
              <w:pStyle w:val="TAL"/>
              <w:rPr>
                <w:ins w:id="158" w:author="Huawei-3" w:date="2024-05-14T21:38:00Z"/>
                <w:rFonts w:cs="Arial"/>
                <w:szCs w:val="18"/>
                <w:lang w:eastAsia="fr-FR"/>
              </w:rPr>
            </w:pPr>
            <w:ins w:id="159" w:author="Huawei-3" w:date="2024-05-14T21:38:00Z">
              <w:r>
                <w:rPr>
                  <w:rFonts w:cs="Arial"/>
                  <w:szCs w:val="18"/>
                  <w:lang w:eastAsia="fr-FR"/>
                </w:rPr>
                <w:t>This IE may be present with the value true</w:t>
              </w:r>
              <w:r w:rsidRPr="00164490">
                <w:t xml:space="preserve"> </w:t>
              </w:r>
              <w:r>
                <w:t xml:space="preserve">to </w:t>
              </w:r>
              <w:r w:rsidRPr="00164490">
                <w:t xml:space="preserve">indicate the NSSF that the NSSF shall return the VPLMN specific mapped SNSSAI values for the S-NSSAI values in the </w:t>
              </w:r>
              <w:proofErr w:type="spellStart"/>
              <w:r w:rsidRPr="00164490">
                <w:rPr>
                  <w:rFonts w:hint="eastAsia"/>
                  <w:lang w:eastAsia="zh-CN"/>
                </w:rPr>
                <w:t>sNssaiForMapping</w:t>
              </w:r>
              <w:proofErr w:type="spellEnd"/>
              <w:r w:rsidRPr="00164490">
                <w:t xml:space="preserve"> IE</w:t>
              </w:r>
              <w:r>
                <w:rPr>
                  <w:rFonts w:cs="Arial"/>
                  <w:szCs w:val="18"/>
                  <w:lang w:eastAsia="fr-FR"/>
                </w:rPr>
                <w:t>.</w:t>
              </w:r>
            </w:ins>
          </w:p>
          <w:p w14:paraId="7B647E2A" w14:textId="77777777" w:rsidR="00294215" w:rsidRDefault="00294215" w:rsidP="005061C5">
            <w:pPr>
              <w:pStyle w:val="TAL"/>
              <w:rPr>
                <w:ins w:id="160" w:author="Huawei-3" w:date="2024-05-14T21:38:00Z"/>
                <w:rFonts w:cs="Arial"/>
                <w:szCs w:val="18"/>
                <w:lang w:eastAsia="fr-FR"/>
              </w:rPr>
            </w:pPr>
          </w:p>
          <w:p w14:paraId="5949070B" w14:textId="77777777" w:rsidR="00294215" w:rsidRPr="00687E71" w:rsidRDefault="00294215" w:rsidP="005061C5">
            <w:pPr>
              <w:pStyle w:val="TAL"/>
              <w:rPr>
                <w:ins w:id="161" w:author="Huawei-3" w:date="2024-05-14T21:38:00Z"/>
                <w:rFonts w:cs="Arial"/>
                <w:szCs w:val="18"/>
                <w:lang w:eastAsia="fr-FR"/>
              </w:rPr>
            </w:pPr>
            <w:ins w:id="162" w:author="Huawei-3" w:date="2024-05-14T21:38:00Z">
              <w:r>
                <w:rPr>
                  <w:rFonts w:cs="Arial"/>
                  <w:szCs w:val="18"/>
                  <w:lang w:eastAsia="fr-FR"/>
                </w:rPr>
                <w:t>Presence of this IE with the value false shall be prohibited.</w:t>
              </w:r>
            </w:ins>
          </w:p>
        </w:tc>
      </w:tr>
    </w:tbl>
    <w:p w14:paraId="5D42CC05" w14:textId="77777777" w:rsidR="00294215" w:rsidRPr="00294215" w:rsidRDefault="00294215" w:rsidP="00A964E3">
      <w:pPr>
        <w:rPr>
          <w:lang w:eastAsia="zh-CN"/>
        </w:rPr>
      </w:pPr>
    </w:p>
    <w:p w14:paraId="6A78C0CE" w14:textId="77777777" w:rsidR="00E764ED" w:rsidRPr="006B5418" w:rsidRDefault="00E764ED" w:rsidP="00E76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934C3A" w14:textId="15F6EB1B" w:rsidR="00E764ED" w:rsidRDefault="00E764ED" w:rsidP="00A964E3">
      <w:pPr>
        <w:rPr>
          <w:lang w:eastAsia="zh-CN"/>
        </w:rPr>
      </w:pPr>
    </w:p>
    <w:p w14:paraId="4DB6533D" w14:textId="77777777" w:rsidR="007A70B8" w:rsidRPr="00630AB6" w:rsidRDefault="007A70B8" w:rsidP="007A70B8">
      <w:pPr>
        <w:pStyle w:val="1"/>
      </w:pPr>
      <w:bookmarkStart w:id="163" w:name="_Toc20142411"/>
      <w:bookmarkStart w:id="164" w:name="_Toc34217357"/>
      <w:bookmarkStart w:id="165" w:name="_Toc34217509"/>
      <w:bookmarkStart w:id="166" w:name="_Toc39051872"/>
      <w:bookmarkStart w:id="167" w:name="_Toc43210444"/>
      <w:bookmarkStart w:id="168" w:name="_Toc49853351"/>
      <w:bookmarkStart w:id="169" w:name="_Toc56530142"/>
      <w:bookmarkStart w:id="170" w:name="_Toc153872089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66A43B7A" w14:textId="77777777" w:rsidR="007A70B8" w:rsidRPr="00630AB6" w:rsidRDefault="007A70B8" w:rsidP="007A70B8">
      <w:pPr>
        <w:pStyle w:val="PL"/>
      </w:pPr>
      <w:r w:rsidRPr="00630AB6">
        <w:t>openapi: 3.0.0</w:t>
      </w:r>
    </w:p>
    <w:p w14:paraId="458A9BE0" w14:textId="77777777" w:rsidR="007A70B8" w:rsidRPr="00630AB6" w:rsidRDefault="007A70B8" w:rsidP="007A70B8">
      <w:pPr>
        <w:pStyle w:val="PL"/>
      </w:pPr>
    </w:p>
    <w:p w14:paraId="718AB112" w14:textId="77777777" w:rsidR="007A70B8" w:rsidRPr="00630AB6" w:rsidRDefault="007A70B8" w:rsidP="007A70B8">
      <w:pPr>
        <w:pStyle w:val="PL"/>
      </w:pPr>
      <w:r w:rsidRPr="00630AB6">
        <w:t>info:</w:t>
      </w:r>
    </w:p>
    <w:p w14:paraId="70B7F16D" w14:textId="77777777" w:rsidR="007A70B8" w:rsidRPr="00630AB6" w:rsidRDefault="007A70B8" w:rsidP="007A70B8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2</w:t>
      </w:r>
      <w:r w:rsidRPr="00630AB6">
        <w:t>'</w:t>
      </w:r>
    </w:p>
    <w:p w14:paraId="5BB5E665" w14:textId="77777777" w:rsidR="007A70B8" w:rsidRDefault="007A70B8" w:rsidP="007A70B8">
      <w:pPr>
        <w:pStyle w:val="PL"/>
      </w:pPr>
      <w:r w:rsidRPr="00630AB6">
        <w:t xml:space="preserve">  title: 'NSSF NS Selection'</w:t>
      </w:r>
    </w:p>
    <w:p w14:paraId="6C549E02" w14:textId="77777777" w:rsidR="007A70B8" w:rsidRDefault="007A70B8" w:rsidP="007A70B8">
      <w:pPr>
        <w:pStyle w:val="PL"/>
      </w:pPr>
      <w:r w:rsidRPr="002857AD">
        <w:t xml:space="preserve">  description: </w:t>
      </w:r>
      <w:r>
        <w:t>|</w:t>
      </w:r>
    </w:p>
    <w:p w14:paraId="053EB375" w14:textId="77777777" w:rsidR="007A70B8" w:rsidRDefault="007A70B8" w:rsidP="007A70B8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51774560" w14:textId="77777777" w:rsidR="007A70B8" w:rsidRDefault="007A70B8" w:rsidP="007A70B8">
      <w:pPr>
        <w:pStyle w:val="PL"/>
      </w:pPr>
      <w:r>
        <w:t xml:space="preserve">    © 2021, 3GPP Organizational Partners (ARIB, ATIS, CCSA, ETSI, TSDSI, TTA, TTC).</w:t>
      </w:r>
    </w:p>
    <w:p w14:paraId="67AD64B7" w14:textId="77777777" w:rsidR="007A70B8" w:rsidRPr="00630AB6" w:rsidRDefault="007A70B8" w:rsidP="007A70B8">
      <w:pPr>
        <w:pStyle w:val="PL"/>
      </w:pPr>
      <w:r>
        <w:t xml:space="preserve">    All rights reserved.</w:t>
      </w:r>
    </w:p>
    <w:p w14:paraId="3CA62A6C" w14:textId="759DEC11" w:rsidR="007A70B8" w:rsidRDefault="007A70B8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391BD2D" w14:textId="77777777" w:rsidR="007A70B8" w:rsidRPr="00630AB6" w:rsidRDefault="007A70B8" w:rsidP="007A70B8">
      <w:pPr>
        <w:pStyle w:val="PL"/>
      </w:pPr>
      <w:r w:rsidRPr="00630AB6">
        <w:t>paths:</w:t>
      </w:r>
    </w:p>
    <w:p w14:paraId="29133A38" w14:textId="77777777" w:rsidR="007A70B8" w:rsidRPr="00630AB6" w:rsidRDefault="007A70B8" w:rsidP="007A70B8">
      <w:pPr>
        <w:pStyle w:val="PL"/>
      </w:pPr>
      <w:r w:rsidRPr="00630AB6">
        <w:t xml:space="preserve">  /network-slice-information:</w:t>
      </w:r>
    </w:p>
    <w:p w14:paraId="61AD4C23" w14:textId="77777777" w:rsidR="007A70B8" w:rsidRPr="00630AB6" w:rsidRDefault="007A70B8" w:rsidP="007A70B8">
      <w:pPr>
        <w:pStyle w:val="PL"/>
      </w:pPr>
      <w:r w:rsidRPr="00630AB6">
        <w:t xml:space="preserve">    get:</w:t>
      </w:r>
    </w:p>
    <w:p w14:paraId="504EB3BB" w14:textId="77777777" w:rsidR="007A70B8" w:rsidRPr="00630AB6" w:rsidRDefault="007A70B8" w:rsidP="007A70B8">
      <w:pPr>
        <w:pStyle w:val="PL"/>
      </w:pPr>
      <w:r w:rsidRPr="00630AB6">
        <w:t xml:space="preserve">      summary:  Retrieve the Network Slice Selection Information</w:t>
      </w:r>
    </w:p>
    <w:p w14:paraId="7651DEAD" w14:textId="77777777" w:rsidR="007A70B8" w:rsidRPr="00630AB6" w:rsidRDefault="007A70B8" w:rsidP="007A70B8">
      <w:pPr>
        <w:pStyle w:val="PL"/>
      </w:pPr>
      <w:r w:rsidRPr="00630AB6">
        <w:t xml:space="preserve">      tags:</w:t>
      </w:r>
    </w:p>
    <w:p w14:paraId="3DD89992" w14:textId="77777777" w:rsidR="007A70B8" w:rsidRPr="00630AB6" w:rsidRDefault="007A70B8" w:rsidP="007A70B8">
      <w:pPr>
        <w:pStyle w:val="PL"/>
      </w:pPr>
      <w:r w:rsidRPr="00630AB6">
        <w:t xml:space="preserve">        - Network Slice Information (Document)</w:t>
      </w:r>
    </w:p>
    <w:p w14:paraId="3988404B" w14:textId="77777777" w:rsidR="007A70B8" w:rsidRPr="00630AB6" w:rsidRDefault="007A70B8" w:rsidP="007A70B8">
      <w:pPr>
        <w:pStyle w:val="PL"/>
      </w:pPr>
      <w:r w:rsidRPr="00630AB6">
        <w:t xml:space="preserve">      operationId: NSSelectionGet</w:t>
      </w:r>
    </w:p>
    <w:p w14:paraId="3B17574F" w14:textId="77777777" w:rsidR="007A70B8" w:rsidRPr="00630AB6" w:rsidRDefault="007A70B8" w:rsidP="007A70B8">
      <w:pPr>
        <w:pStyle w:val="PL"/>
      </w:pPr>
      <w:r w:rsidRPr="00630AB6">
        <w:t xml:space="preserve">      parameters:</w:t>
      </w:r>
    </w:p>
    <w:p w14:paraId="097D584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28B068D2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2B20FA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540EC7C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56128517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1F88A9DC" w14:textId="77777777" w:rsidR="007A70B8" w:rsidRPr="00630AB6" w:rsidRDefault="007A70B8" w:rsidP="007A70B8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58E922FB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lastRenderedPageBreak/>
        <w:t xml:space="preserve">        - name: nf-id</w:t>
      </w:r>
    </w:p>
    <w:p w14:paraId="02EFCAA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43E4FD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2589EFE2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37C4767C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07025488" w14:textId="77777777" w:rsidR="007A70B8" w:rsidRPr="00630AB6" w:rsidRDefault="007A70B8" w:rsidP="007A70B8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7F71A4F1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45D1B2F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8CB08CB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401D188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3742E981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1D04DA60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5E3A468D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7CB1797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3F8DE02A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0DD7091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0A344531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24F2C77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02698589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5348401" w14:textId="77777777" w:rsidR="007A70B8" w:rsidRDefault="007A70B8" w:rsidP="007A70B8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6AB8ECC9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5360C45E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25A32D3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195C98FA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0657DDF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09A9FB1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6ED0E4F" w14:textId="06D4C920" w:rsidR="007A70B8" w:rsidRDefault="007A70B8" w:rsidP="007A70B8">
      <w:pPr>
        <w:pStyle w:val="PL"/>
        <w:rPr>
          <w:ins w:id="171" w:author="Huawei-3" w:date="2024-05-15T15:09:00Z"/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742FFCF6" w14:textId="77777777" w:rsidR="007A70B8" w:rsidRDefault="007A70B8" w:rsidP="007A70B8">
      <w:pPr>
        <w:pStyle w:val="PL"/>
        <w:rPr>
          <w:ins w:id="172" w:author="Huawei-3" w:date="2024-05-15T15:09:00Z"/>
          <w:lang w:eastAsia="zh-CN"/>
        </w:rPr>
      </w:pPr>
      <w:ins w:id="173" w:author="Huawei-3" w:date="2024-05-15T15:09:00Z">
        <w:r w:rsidRPr="00164490">
          <w:rPr>
            <w:lang w:val="en-US"/>
          </w:rPr>
          <w:t xml:space="preserve">        - name: </w:t>
        </w:r>
        <w:r w:rsidRPr="00164490">
          <w:rPr>
            <w:lang w:eastAsia="zh-CN"/>
          </w:rPr>
          <w:t>slice-info-request-for-pd</w:t>
        </w:r>
        <w:r>
          <w:rPr>
            <w:lang w:eastAsia="zh-CN"/>
          </w:rPr>
          <w:t>n</w:t>
        </w:r>
        <w:r w:rsidRPr="00164490">
          <w:rPr>
            <w:lang w:eastAsia="zh-CN"/>
          </w:rPr>
          <w:t>-</w:t>
        </w:r>
        <w:r>
          <w:rPr>
            <w:lang w:eastAsia="zh-CN"/>
          </w:rPr>
          <w:t>connection</w:t>
        </w:r>
      </w:ins>
    </w:p>
    <w:p w14:paraId="70086260" w14:textId="77777777" w:rsidR="007A70B8" w:rsidRPr="00164490" w:rsidRDefault="007A70B8" w:rsidP="007A70B8">
      <w:pPr>
        <w:pStyle w:val="PL"/>
        <w:rPr>
          <w:ins w:id="174" w:author="Huawei-3" w:date="2024-05-15T15:09:00Z"/>
          <w:lang w:val="en-US"/>
        </w:rPr>
      </w:pPr>
      <w:ins w:id="175" w:author="Huawei-3" w:date="2024-05-15T15:09:00Z">
        <w:r w:rsidRPr="00164490">
          <w:rPr>
            <w:lang w:val="en-US"/>
          </w:rPr>
          <w:t xml:space="preserve">          in: query</w:t>
        </w:r>
      </w:ins>
    </w:p>
    <w:p w14:paraId="0CB2E434" w14:textId="77777777" w:rsidR="007A70B8" w:rsidRPr="00164490" w:rsidRDefault="007A70B8" w:rsidP="007A70B8">
      <w:pPr>
        <w:pStyle w:val="PL"/>
        <w:rPr>
          <w:ins w:id="176" w:author="Huawei-3" w:date="2024-05-15T15:09:00Z"/>
          <w:lang w:eastAsia="zh-CN"/>
        </w:rPr>
      </w:pPr>
      <w:ins w:id="177" w:author="Huawei-3" w:date="2024-05-15T15:09:00Z">
        <w:r w:rsidRPr="00164490">
          <w:rPr>
            <w:lang w:val="en-US"/>
          </w:rPr>
          <w:t xml:space="preserve">          description: </w:t>
        </w:r>
        <w:r w:rsidRPr="00164490">
          <w:rPr>
            <w:lang w:eastAsia="zh-CN"/>
          </w:rPr>
          <w:t>&gt;</w:t>
        </w:r>
      </w:ins>
    </w:p>
    <w:p w14:paraId="45E964F3" w14:textId="77777777" w:rsidR="007A70B8" w:rsidRPr="00164490" w:rsidRDefault="007A70B8" w:rsidP="007A70B8">
      <w:pPr>
        <w:pStyle w:val="PL"/>
        <w:rPr>
          <w:ins w:id="178" w:author="Huawei-3" w:date="2024-05-15T15:09:00Z"/>
          <w:lang w:val="en-US"/>
        </w:rPr>
      </w:pPr>
      <w:ins w:id="179" w:author="Huawei-3" w:date="2024-05-15T15:09:00Z">
        <w:r w:rsidRPr="00164490">
          <w:rPr>
            <w:lang w:val="en-US"/>
          </w:rPr>
          <w:t xml:space="preserve">            Requested network slice information during </w:t>
        </w:r>
        <w:r>
          <w:rPr>
            <w:lang w:val="en-US"/>
          </w:rPr>
          <w:t>PDN Connection</w:t>
        </w:r>
        <w:r w:rsidRPr="00164490">
          <w:rPr>
            <w:lang w:val="en-US"/>
          </w:rPr>
          <w:t xml:space="preserve"> establishment procedure</w:t>
        </w:r>
      </w:ins>
    </w:p>
    <w:p w14:paraId="25D291C0" w14:textId="77777777" w:rsidR="007A70B8" w:rsidRPr="00164490" w:rsidRDefault="007A70B8" w:rsidP="007A70B8">
      <w:pPr>
        <w:pStyle w:val="PL"/>
        <w:rPr>
          <w:ins w:id="180" w:author="Huawei-3" w:date="2024-05-15T15:09:00Z"/>
          <w:lang w:val="en-US"/>
        </w:rPr>
      </w:pPr>
      <w:ins w:id="181" w:author="Huawei-3" w:date="2024-05-15T15:09:00Z">
        <w:r w:rsidRPr="00164490">
          <w:rPr>
            <w:lang w:val="en-US"/>
          </w:rPr>
          <w:t xml:space="preserve">          content:</w:t>
        </w:r>
      </w:ins>
    </w:p>
    <w:p w14:paraId="1A2E3391" w14:textId="77777777" w:rsidR="007A70B8" w:rsidRPr="00164490" w:rsidRDefault="007A70B8" w:rsidP="007A70B8">
      <w:pPr>
        <w:pStyle w:val="PL"/>
        <w:rPr>
          <w:ins w:id="182" w:author="Huawei-3" w:date="2024-05-15T15:09:00Z"/>
          <w:lang w:val="en-US"/>
        </w:rPr>
      </w:pPr>
      <w:ins w:id="183" w:author="Huawei-3" w:date="2024-05-15T15:09:00Z">
        <w:r w:rsidRPr="00164490">
          <w:rPr>
            <w:lang w:val="en-US"/>
          </w:rPr>
          <w:t xml:space="preserve">            application/json:</w:t>
        </w:r>
      </w:ins>
    </w:p>
    <w:p w14:paraId="797CF9B8" w14:textId="77777777" w:rsidR="007A70B8" w:rsidRPr="00164490" w:rsidRDefault="007A70B8" w:rsidP="007A70B8">
      <w:pPr>
        <w:pStyle w:val="PL"/>
        <w:rPr>
          <w:ins w:id="184" w:author="Huawei-3" w:date="2024-05-15T15:09:00Z"/>
          <w:lang w:val="en-US"/>
        </w:rPr>
      </w:pPr>
      <w:ins w:id="185" w:author="Huawei-3" w:date="2024-05-15T15:09:00Z">
        <w:r w:rsidRPr="00164490">
          <w:rPr>
            <w:lang w:val="en-US"/>
          </w:rPr>
          <w:t xml:space="preserve">              schema:</w:t>
        </w:r>
      </w:ins>
    </w:p>
    <w:p w14:paraId="2C3479C3" w14:textId="4A8502F3" w:rsidR="007A70B8" w:rsidRPr="00630AB6" w:rsidRDefault="007A70B8" w:rsidP="007A70B8">
      <w:pPr>
        <w:pStyle w:val="PL"/>
        <w:rPr>
          <w:lang w:val="en-US"/>
        </w:rPr>
      </w:pPr>
      <w:ins w:id="186" w:author="Huawei-3" w:date="2024-05-15T15:09:00Z">
        <w:r w:rsidRPr="00164490">
          <w:rPr>
            <w:lang w:val="en-US"/>
          </w:rPr>
          <w:t xml:space="preserve">                </w:t>
        </w:r>
        <w:r w:rsidRPr="00164490">
          <w:t>$ref: '#/components/schemas/</w:t>
        </w:r>
        <w:r w:rsidRPr="00164490">
          <w:rPr>
            <w:lang w:eastAsia="zh-CN"/>
          </w:rPr>
          <w:t>SliceInfoForP</w:t>
        </w:r>
        <w:r>
          <w:rPr>
            <w:lang w:eastAsia="zh-CN"/>
          </w:rPr>
          <w:t>DNConnection</w:t>
        </w:r>
        <w:r w:rsidRPr="00164490">
          <w:rPr>
            <w:lang w:eastAsia="zh-CN"/>
          </w:rPr>
          <w:t>'</w:t>
        </w:r>
      </w:ins>
    </w:p>
    <w:p w14:paraId="2F4AD1B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645BBA89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E0FF2F0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34E79A82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341F455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EB40BD3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4C3662BC" w14:textId="77777777" w:rsidR="007A70B8" w:rsidRPr="004D1104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5D76B24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2DA1D117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3DF38E5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1596855B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A86B792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D3D28C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E51C10B" w14:textId="77777777" w:rsidR="007A70B8" w:rsidRPr="004D1104" w:rsidRDefault="007A70B8" w:rsidP="007A70B8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416794AB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3DBF3D83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CA798D0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749E55AD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7949C043" w14:textId="77777777" w:rsidR="007A70B8" w:rsidRPr="004D1104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1D61B245" w14:textId="77777777" w:rsidR="007A70B8" w:rsidRPr="00630AB6" w:rsidRDefault="007A70B8" w:rsidP="007A70B8">
      <w:pPr>
        <w:pStyle w:val="PL"/>
      </w:pPr>
    </w:p>
    <w:p w14:paraId="4800B225" w14:textId="77777777" w:rsidR="007A70B8" w:rsidRPr="00630AB6" w:rsidRDefault="007A70B8" w:rsidP="007A70B8">
      <w:pPr>
        <w:pStyle w:val="PL"/>
      </w:pPr>
      <w:r w:rsidRPr="00630AB6">
        <w:t xml:space="preserve">      responses:</w:t>
      </w:r>
    </w:p>
    <w:p w14:paraId="5DBF0E4E" w14:textId="77777777" w:rsidR="007A70B8" w:rsidRPr="00630AB6" w:rsidRDefault="007A70B8" w:rsidP="007A70B8">
      <w:pPr>
        <w:pStyle w:val="PL"/>
      </w:pPr>
      <w:r w:rsidRPr="00630AB6">
        <w:t xml:space="preserve">        '200':</w:t>
      </w:r>
    </w:p>
    <w:p w14:paraId="0594B083" w14:textId="77777777" w:rsidR="007A70B8" w:rsidRPr="00630AB6" w:rsidRDefault="007A70B8" w:rsidP="007A70B8">
      <w:pPr>
        <w:pStyle w:val="PL"/>
      </w:pPr>
      <w:r w:rsidRPr="00630AB6">
        <w:t xml:space="preserve">          description: OK (Successful Network Slice Selection)</w:t>
      </w:r>
    </w:p>
    <w:p w14:paraId="344453D4" w14:textId="77777777" w:rsidR="007A70B8" w:rsidRPr="00630AB6" w:rsidRDefault="007A70B8" w:rsidP="007A70B8">
      <w:pPr>
        <w:pStyle w:val="PL"/>
      </w:pPr>
      <w:r w:rsidRPr="00630AB6">
        <w:t xml:space="preserve">          content:</w:t>
      </w:r>
    </w:p>
    <w:p w14:paraId="3C50B55F" w14:textId="77777777" w:rsidR="007A70B8" w:rsidRPr="00630AB6" w:rsidRDefault="007A70B8" w:rsidP="007A70B8">
      <w:pPr>
        <w:pStyle w:val="PL"/>
      </w:pPr>
      <w:r w:rsidRPr="00630AB6">
        <w:t xml:space="preserve">            application/json:</w:t>
      </w:r>
    </w:p>
    <w:p w14:paraId="7F4AD0AE" w14:textId="77777777" w:rsidR="007A70B8" w:rsidRPr="00630AB6" w:rsidRDefault="007A70B8" w:rsidP="007A70B8">
      <w:pPr>
        <w:pStyle w:val="PL"/>
      </w:pPr>
      <w:r w:rsidRPr="00630AB6">
        <w:t xml:space="preserve">              schema:</w:t>
      </w:r>
    </w:p>
    <w:p w14:paraId="743494E0" w14:textId="77777777" w:rsidR="007A70B8" w:rsidRDefault="007A70B8" w:rsidP="007A70B8">
      <w:pPr>
        <w:pStyle w:val="PL"/>
      </w:pPr>
      <w:r w:rsidRPr="00630AB6">
        <w:t xml:space="preserve">                $ref: '#/components/schemas/AuthorizedNetworkSliceInfo'</w:t>
      </w:r>
    </w:p>
    <w:p w14:paraId="20404459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C8ABE42" w14:textId="77777777" w:rsidR="007A70B8" w:rsidRDefault="007A70B8" w:rsidP="007A70B8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1B1BF18" w14:textId="77777777" w:rsidR="007A70B8" w:rsidRDefault="007A70B8" w:rsidP="007A70B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AFCE2BF" w14:textId="77777777" w:rsidR="007A70B8" w:rsidRDefault="007A70B8" w:rsidP="007A70B8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29389DC" w14:textId="77777777" w:rsidR="007A70B8" w:rsidRDefault="007A70B8" w:rsidP="007A70B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11C99E9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1494315" w14:textId="77777777" w:rsidR="007A70B8" w:rsidRDefault="007A70B8" w:rsidP="007A70B8">
      <w:pPr>
        <w:pStyle w:val="PL"/>
      </w:pPr>
      <w:r>
        <w:t xml:space="preserve">        '401</w:t>
      </w:r>
      <w:r w:rsidRPr="00630AB6">
        <w:t>':</w:t>
      </w:r>
    </w:p>
    <w:p w14:paraId="629F4263" w14:textId="77777777" w:rsidR="007A70B8" w:rsidRPr="00630AB6" w:rsidRDefault="007A70B8" w:rsidP="007A70B8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2C2ADEE" w14:textId="77777777" w:rsidR="007A70B8" w:rsidRDefault="007A70B8" w:rsidP="007A70B8">
      <w:pPr>
        <w:pStyle w:val="PL"/>
      </w:pPr>
      <w:r w:rsidRPr="00630AB6">
        <w:t xml:space="preserve">        '403':</w:t>
      </w:r>
    </w:p>
    <w:p w14:paraId="51972E65" w14:textId="77777777" w:rsidR="007A70B8" w:rsidRPr="0028695C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FDBB59B" w14:textId="77777777" w:rsidR="007A70B8" w:rsidRDefault="007A70B8" w:rsidP="007A70B8">
      <w:pPr>
        <w:pStyle w:val="PL"/>
      </w:pPr>
      <w:r>
        <w:t xml:space="preserve">        '404</w:t>
      </w:r>
      <w:r w:rsidRPr="00630AB6">
        <w:t>':</w:t>
      </w:r>
    </w:p>
    <w:p w14:paraId="1AD2B7C7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0E1172D" w14:textId="77777777" w:rsidR="007A70B8" w:rsidRDefault="007A70B8" w:rsidP="007A70B8">
      <w:pPr>
        <w:pStyle w:val="PL"/>
      </w:pPr>
      <w:r>
        <w:t xml:space="preserve">        '406</w:t>
      </w:r>
      <w:r w:rsidRPr="00630AB6">
        <w:t>':</w:t>
      </w:r>
    </w:p>
    <w:p w14:paraId="7642D091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7C4845DB" w14:textId="77777777" w:rsidR="007A70B8" w:rsidRDefault="007A70B8" w:rsidP="007A70B8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7BACD412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3050BDF0" w14:textId="77777777" w:rsidR="007A70B8" w:rsidRDefault="007A70B8" w:rsidP="007A70B8">
      <w:pPr>
        <w:pStyle w:val="PL"/>
      </w:pPr>
      <w:r>
        <w:t xml:space="preserve">        '429</w:t>
      </w:r>
      <w:r w:rsidRPr="00630AB6">
        <w:t>':</w:t>
      </w:r>
    </w:p>
    <w:p w14:paraId="24935C5B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44AE36E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0803BAAC" w14:textId="77777777" w:rsidR="007A70B8" w:rsidRDefault="007A70B8" w:rsidP="007A70B8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21D0572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E669949" w14:textId="77777777" w:rsidR="007A70B8" w:rsidRPr="0028695C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1139289" w14:textId="77777777" w:rsidR="007A70B8" w:rsidRPr="00630AB6" w:rsidRDefault="007A70B8" w:rsidP="007A70B8">
      <w:pPr>
        <w:pStyle w:val="PL"/>
      </w:pPr>
      <w:r w:rsidRPr="00630AB6">
        <w:t xml:space="preserve">        default:</w:t>
      </w:r>
    </w:p>
    <w:p w14:paraId="26E965EA" w14:textId="77777777" w:rsidR="007A70B8" w:rsidRPr="00630AB6" w:rsidRDefault="007A70B8" w:rsidP="007A70B8">
      <w:pPr>
        <w:pStyle w:val="PL"/>
      </w:pPr>
      <w:r w:rsidRPr="00630AB6">
        <w:t xml:space="preserve">          description: Unexpected error</w:t>
      </w:r>
    </w:p>
    <w:p w14:paraId="4676417C" w14:textId="6E972919" w:rsidR="007A70B8" w:rsidRDefault="007A70B8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1EDACEB" w14:textId="77777777" w:rsidR="007A70B8" w:rsidRPr="00630AB6" w:rsidRDefault="007A70B8" w:rsidP="007A70B8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060F75D6" w14:textId="77777777" w:rsidR="007A70B8" w:rsidRPr="00630AB6" w:rsidRDefault="007A70B8" w:rsidP="007A70B8">
      <w:pPr>
        <w:pStyle w:val="PL"/>
      </w:pPr>
      <w:r w:rsidRPr="00630AB6">
        <w:t xml:space="preserve">      type: object</w:t>
      </w:r>
    </w:p>
    <w:p w14:paraId="1A284AA4" w14:textId="77777777" w:rsidR="007A70B8" w:rsidRPr="00630AB6" w:rsidRDefault="007A70B8" w:rsidP="007A70B8">
      <w:pPr>
        <w:pStyle w:val="PL"/>
      </w:pPr>
      <w:r w:rsidRPr="00630AB6">
        <w:t xml:space="preserve">      properties:</w:t>
      </w:r>
    </w:p>
    <w:p w14:paraId="16C43C63" w14:textId="77777777" w:rsidR="007A70B8" w:rsidRPr="00630AB6" w:rsidRDefault="007A70B8" w:rsidP="007A70B8">
      <w:pPr>
        <w:pStyle w:val="PL"/>
      </w:pPr>
      <w:r w:rsidRPr="00630AB6">
        <w:t xml:space="preserve">        subscribedNssai:</w:t>
      </w:r>
    </w:p>
    <w:p w14:paraId="014D6E65" w14:textId="77777777" w:rsidR="007A70B8" w:rsidRPr="00630AB6" w:rsidRDefault="007A70B8" w:rsidP="007A70B8">
      <w:pPr>
        <w:pStyle w:val="PL"/>
      </w:pPr>
      <w:r w:rsidRPr="00630AB6">
        <w:t xml:space="preserve">          type: array</w:t>
      </w:r>
    </w:p>
    <w:p w14:paraId="1290D6A9" w14:textId="77777777" w:rsidR="007A70B8" w:rsidRPr="00630AB6" w:rsidRDefault="007A70B8" w:rsidP="007A70B8">
      <w:pPr>
        <w:pStyle w:val="PL"/>
      </w:pPr>
      <w:r w:rsidRPr="00630AB6">
        <w:t xml:space="preserve">          items:</w:t>
      </w:r>
    </w:p>
    <w:p w14:paraId="5987CD30" w14:textId="77777777" w:rsidR="007A70B8" w:rsidRDefault="007A70B8" w:rsidP="007A70B8">
      <w:pPr>
        <w:pStyle w:val="PL"/>
      </w:pPr>
      <w:r w:rsidRPr="00630AB6">
        <w:t xml:space="preserve">            $ref: '#/components/schemas/SubscribedSnssai'</w:t>
      </w:r>
    </w:p>
    <w:p w14:paraId="49D78DD4" w14:textId="77777777" w:rsidR="007A70B8" w:rsidRDefault="007A70B8" w:rsidP="007A70B8">
      <w:pPr>
        <w:pStyle w:val="PL"/>
      </w:pPr>
      <w:r w:rsidRPr="00630AB6">
        <w:t xml:space="preserve">          minItems: </w:t>
      </w:r>
      <w:r>
        <w:t>1</w:t>
      </w:r>
    </w:p>
    <w:p w14:paraId="6D68E903" w14:textId="77777777" w:rsidR="007A70B8" w:rsidRPr="00630AB6" w:rsidRDefault="007A70B8" w:rsidP="007A70B8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6CC0009D" w14:textId="77777777" w:rsidR="007A70B8" w:rsidRPr="00630AB6" w:rsidRDefault="007A70B8" w:rsidP="007A70B8">
      <w:pPr>
        <w:pStyle w:val="PL"/>
      </w:pPr>
      <w:r w:rsidRPr="00630AB6">
        <w:t xml:space="preserve">          $ref: '#/components/sch</w:t>
      </w:r>
      <w:r>
        <w:t>emas/AllowedNssai'</w:t>
      </w:r>
    </w:p>
    <w:p w14:paraId="1CE46FDD" w14:textId="77777777" w:rsidR="007A70B8" w:rsidRPr="00630AB6" w:rsidRDefault="007A70B8" w:rsidP="007A70B8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02A42943" w14:textId="77777777" w:rsidR="007A70B8" w:rsidRDefault="007A70B8" w:rsidP="007A70B8">
      <w:pPr>
        <w:pStyle w:val="PL"/>
      </w:pPr>
      <w:r w:rsidRPr="00630AB6">
        <w:t xml:space="preserve">          $ref: '#/components/schemas/AllowedNssai'</w:t>
      </w:r>
    </w:p>
    <w:p w14:paraId="6ECF96C0" w14:textId="77777777" w:rsidR="007A70B8" w:rsidRPr="00630AB6" w:rsidRDefault="007A70B8" w:rsidP="007A70B8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2CD7326C" w14:textId="77777777" w:rsidR="007A70B8" w:rsidRPr="00630AB6" w:rsidRDefault="007A70B8" w:rsidP="007A70B8">
      <w:pPr>
        <w:pStyle w:val="PL"/>
      </w:pPr>
      <w:r w:rsidRPr="00630AB6">
        <w:t xml:space="preserve">          type: boolean</w:t>
      </w:r>
    </w:p>
    <w:p w14:paraId="56B62E94" w14:textId="77777777" w:rsidR="007A70B8" w:rsidRPr="00630AB6" w:rsidRDefault="007A70B8" w:rsidP="007A70B8">
      <w:pPr>
        <w:pStyle w:val="PL"/>
      </w:pPr>
      <w:r w:rsidRPr="00630AB6">
        <w:t xml:space="preserve">        requestedNssai:</w:t>
      </w:r>
    </w:p>
    <w:p w14:paraId="2625B956" w14:textId="77777777" w:rsidR="007A70B8" w:rsidRPr="00630AB6" w:rsidRDefault="007A70B8" w:rsidP="007A70B8">
      <w:pPr>
        <w:pStyle w:val="PL"/>
      </w:pPr>
      <w:r w:rsidRPr="00630AB6">
        <w:t xml:space="preserve">          type: array</w:t>
      </w:r>
    </w:p>
    <w:p w14:paraId="1043DC5B" w14:textId="77777777" w:rsidR="007A70B8" w:rsidRPr="00630AB6" w:rsidRDefault="007A70B8" w:rsidP="007A70B8">
      <w:pPr>
        <w:pStyle w:val="PL"/>
      </w:pPr>
      <w:r w:rsidRPr="00630AB6">
        <w:t xml:space="preserve">          items:</w:t>
      </w:r>
    </w:p>
    <w:p w14:paraId="166946CF" w14:textId="77777777" w:rsidR="007A70B8" w:rsidRPr="00630AB6" w:rsidRDefault="007A70B8" w:rsidP="007A70B8">
      <w:pPr>
        <w:pStyle w:val="PL"/>
      </w:pPr>
      <w:r w:rsidRPr="00630AB6">
        <w:t xml:space="preserve">            $ref: 'TS29571_CommonData.yaml#/components/schemas/Snssai'</w:t>
      </w:r>
    </w:p>
    <w:p w14:paraId="5FCE2C11" w14:textId="77777777" w:rsidR="007A70B8" w:rsidRDefault="007A70B8" w:rsidP="007A70B8">
      <w:pPr>
        <w:pStyle w:val="PL"/>
      </w:pPr>
      <w:r w:rsidRPr="00630AB6">
        <w:t xml:space="preserve">          minItems: </w:t>
      </w:r>
      <w:r>
        <w:t>1</w:t>
      </w:r>
    </w:p>
    <w:p w14:paraId="037D8336" w14:textId="77777777" w:rsidR="007A70B8" w:rsidRPr="00630AB6" w:rsidRDefault="007A70B8" w:rsidP="007A70B8">
      <w:pPr>
        <w:pStyle w:val="PL"/>
      </w:pPr>
      <w:r w:rsidRPr="00630AB6">
        <w:t xml:space="preserve">        mappingOfNssai:</w:t>
      </w:r>
    </w:p>
    <w:p w14:paraId="011F6BD6" w14:textId="77777777" w:rsidR="007A70B8" w:rsidRPr="00630AB6" w:rsidRDefault="007A70B8" w:rsidP="007A70B8">
      <w:pPr>
        <w:pStyle w:val="PL"/>
      </w:pPr>
      <w:r w:rsidRPr="00630AB6">
        <w:t xml:space="preserve">          type: array</w:t>
      </w:r>
    </w:p>
    <w:p w14:paraId="2D78B394" w14:textId="77777777" w:rsidR="007A70B8" w:rsidRPr="00630AB6" w:rsidRDefault="007A70B8" w:rsidP="007A70B8">
      <w:pPr>
        <w:pStyle w:val="PL"/>
      </w:pPr>
      <w:r w:rsidRPr="00630AB6">
        <w:t xml:space="preserve">          items:</w:t>
      </w:r>
    </w:p>
    <w:p w14:paraId="0A8E0F82" w14:textId="77777777" w:rsidR="007A70B8" w:rsidRDefault="007A70B8" w:rsidP="007A70B8">
      <w:pPr>
        <w:pStyle w:val="PL"/>
      </w:pPr>
      <w:r w:rsidRPr="00630AB6">
        <w:t xml:space="preserve">            $ref: '#/components/schemas/MappingOfSnssai'</w:t>
      </w:r>
    </w:p>
    <w:p w14:paraId="06F5ABEF" w14:textId="5740ADF0" w:rsidR="007A70B8" w:rsidRDefault="007A70B8" w:rsidP="007A70B8">
      <w:pPr>
        <w:pStyle w:val="PL"/>
        <w:rPr>
          <w:ins w:id="187" w:author="Huawei-3" w:date="2024-05-15T15:09:00Z"/>
        </w:rPr>
      </w:pPr>
      <w:r w:rsidRPr="00630AB6">
        <w:t xml:space="preserve">          minItems: </w:t>
      </w:r>
      <w:r>
        <w:t>1</w:t>
      </w:r>
    </w:p>
    <w:p w14:paraId="675DB2DE" w14:textId="10A3D0F5" w:rsidR="007A70B8" w:rsidRDefault="007A70B8" w:rsidP="007A70B8">
      <w:pPr>
        <w:pStyle w:val="PL"/>
        <w:rPr>
          <w:ins w:id="188" w:author="Huawei-3" w:date="2024-05-15T15:09:00Z"/>
        </w:rPr>
      </w:pPr>
    </w:p>
    <w:p w14:paraId="04C8FDAB" w14:textId="1E8F8DEF" w:rsidR="007A70B8" w:rsidRDefault="007A70B8" w:rsidP="007A70B8">
      <w:pPr>
        <w:pStyle w:val="PL"/>
        <w:rPr>
          <w:ins w:id="189" w:author="Huawei-3" w:date="2024-05-15T17:06:00Z"/>
          <w:lang w:eastAsia="zh-CN"/>
        </w:rPr>
      </w:pPr>
      <w:ins w:id="190" w:author="Huawei-3" w:date="2024-05-15T15:10:00Z">
        <w:r w:rsidRPr="00164490">
          <w:t xml:space="preserve">    </w:t>
        </w:r>
        <w:r w:rsidRPr="00164490">
          <w:rPr>
            <w:lang w:eastAsia="zh-CN"/>
          </w:rPr>
          <w:t>SliceInfoForP</w:t>
        </w:r>
        <w:r>
          <w:rPr>
            <w:lang w:eastAsia="zh-CN"/>
          </w:rPr>
          <w:t>DNConnection:</w:t>
        </w:r>
      </w:ins>
    </w:p>
    <w:p w14:paraId="6C387B6A" w14:textId="77777777" w:rsidR="00F46087" w:rsidRPr="00630AB6" w:rsidRDefault="00F46087" w:rsidP="00F46087">
      <w:pPr>
        <w:pStyle w:val="PL"/>
        <w:rPr>
          <w:ins w:id="191" w:author="Huawei-3" w:date="2024-05-15T17:06:00Z"/>
        </w:rPr>
      </w:pPr>
      <w:ins w:id="192" w:author="Huawei-3" w:date="2024-05-15T17:06:00Z">
        <w:r w:rsidRPr="00630AB6">
          <w:t xml:space="preserve">      type: object</w:t>
        </w:r>
      </w:ins>
    </w:p>
    <w:p w14:paraId="0444D67B" w14:textId="2CC756F9" w:rsidR="00F46087" w:rsidRDefault="00F46087" w:rsidP="007A70B8">
      <w:pPr>
        <w:pStyle w:val="PL"/>
        <w:rPr>
          <w:ins w:id="193" w:author="Huawei-3" w:date="2024-05-15T15:10:00Z"/>
          <w:lang w:eastAsia="zh-CN"/>
        </w:rPr>
      </w:pPr>
      <w:ins w:id="194" w:author="Huawei-3" w:date="2024-05-15T17:06:00Z">
        <w:r w:rsidRPr="00630AB6">
          <w:t xml:space="preserve">      properties:</w:t>
        </w:r>
      </w:ins>
    </w:p>
    <w:p w14:paraId="2DB8351B" w14:textId="77777777" w:rsidR="007A70B8" w:rsidRPr="00164490" w:rsidRDefault="007A70B8" w:rsidP="007A70B8">
      <w:pPr>
        <w:pStyle w:val="PL"/>
        <w:rPr>
          <w:ins w:id="195" w:author="Huawei-3" w:date="2024-05-15T15:10:00Z"/>
        </w:rPr>
      </w:pPr>
      <w:ins w:id="196" w:author="Huawei-3" w:date="2024-05-15T15:10:00Z">
        <w:r w:rsidRPr="00164490">
          <w:t xml:space="preserve">        sNssaiForMapping:</w:t>
        </w:r>
      </w:ins>
    </w:p>
    <w:p w14:paraId="0EDA1831" w14:textId="77777777" w:rsidR="007A70B8" w:rsidRPr="00164490" w:rsidRDefault="007A70B8" w:rsidP="007A70B8">
      <w:pPr>
        <w:pStyle w:val="PL"/>
        <w:rPr>
          <w:ins w:id="197" w:author="Huawei-3" w:date="2024-05-15T15:10:00Z"/>
        </w:rPr>
      </w:pPr>
      <w:ins w:id="198" w:author="Huawei-3" w:date="2024-05-15T15:10:00Z">
        <w:r w:rsidRPr="00164490">
          <w:t xml:space="preserve">          type: array</w:t>
        </w:r>
      </w:ins>
    </w:p>
    <w:p w14:paraId="5FDEB8EF" w14:textId="77777777" w:rsidR="007A70B8" w:rsidRPr="00164490" w:rsidRDefault="007A70B8" w:rsidP="007A70B8">
      <w:pPr>
        <w:pStyle w:val="PL"/>
        <w:rPr>
          <w:ins w:id="199" w:author="Huawei-3" w:date="2024-05-15T15:10:00Z"/>
        </w:rPr>
      </w:pPr>
      <w:ins w:id="200" w:author="Huawei-3" w:date="2024-05-15T15:10:00Z">
        <w:r w:rsidRPr="00164490">
          <w:t xml:space="preserve">          items:</w:t>
        </w:r>
      </w:ins>
    </w:p>
    <w:p w14:paraId="7E699E4F" w14:textId="77777777" w:rsidR="007A70B8" w:rsidRPr="00164490" w:rsidRDefault="007A70B8" w:rsidP="007A70B8">
      <w:pPr>
        <w:pStyle w:val="PL"/>
        <w:rPr>
          <w:ins w:id="201" w:author="Huawei-3" w:date="2024-05-15T15:10:00Z"/>
        </w:rPr>
      </w:pPr>
      <w:ins w:id="202" w:author="Huawei-3" w:date="2024-05-15T15:10:00Z">
        <w:r w:rsidRPr="00164490">
          <w:t xml:space="preserve">            $ref: 'TS29571_CommonData.yaml#/components/schemas/Snssai'</w:t>
        </w:r>
      </w:ins>
    </w:p>
    <w:p w14:paraId="34EB35B6" w14:textId="77777777" w:rsidR="007A70B8" w:rsidRPr="00164490" w:rsidRDefault="007A70B8" w:rsidP="007A70B8">
      <w:pPr>
        <w:pStyle w:val="PL"/>
        <w:rPr>
          <w:ins w:id="203" w:author="Huawei-3" w:date="2024-05-15T15:10:00Z"/>
        </w:rPr>
      </w:pPr>
      <w:ins w:id="204" w:author="Huawei-3" w:date="2024-05-15T15:10:00Z">
        <w:r w:rsidRPr="00164490">
          <w:t xml:space="preserve">          minItems: 1</w:t>
        </w:r>
      </w:ins>
    </w:p>
    <w:p w14:paraId="3E784815" w14:textId="77777777" w:rsidR="007A70B8" w:rsidRPr="00164490" w:rsidRDefault="007A70B8" w:rsidP="007A70B8">
      <w:pPr>
        <w:pStyle w:val="PL"/>
        <w:rPr>
          <w:ins w:id="205" w:author="Huawei-3" w:date="2024-05-15T15:10:00Z"/>
        </w:rPr>
      </w:pPr>
      <w:ins w:id="206" w:author="Huawei-3" w:date="2024-05-15T15:10:00Z">
        <w:r w:rsidRPr="00164490">
          <w:t xml:space="preserve">        requestMapping:</w:t>
        </w:r>
      </w:ins>
    </w:p>
    <w:p w14:paraId="2772139D" w14:textId="77777777" w:rsidR="007A70B8" w:rsidRDefault="007A70B8" w:rsidP="007A70B8">
      <w:pPr>
        <w:pStyle w:val="PL"/>
        <w:rPr>
          <w:ins w:id="207" w:author="Huawei-3" w:date="2024-05-15T15:10:00Z"/>
        </w:rPr>
      </w:pPr>
      <w:ins w:id="208" w:author="Huawei-3" w:date="2024-05-15T15:10:00Z">
        <w:r w:rsidRPr="00164490">
          <w:t xml:space="preserve">          type: boolean</w:t>
        </w:r>
      </w:ins>
    </w:p>
    <w:p w14:paraId="5E673A89" w14:textId="77777777" w:rsidR="007A70B8" w:rsidRDefault="007A70B8" w:rsidP="007A70B8">
      <w:pPr>
        <w:pStyle w:val="PL"/>
        <w:rPr>
          <w:ins w:id="209" w:author="Huawei-3" w:date="2024-05-15T15:10:00Z"/>
          <w:lang w:val="en-US"/>
        </w:rPr>
      </w:pPr>
      <w:ins w:id="210" w:author="Huawei-3" w:date="2024-05-15T15:10:00Z">
        <w:r>
          <w:rPr>
            <w:lang w:val="en-US"/>
          </w:rPr>
          <w:t xml:space="preserve">          enum:</w:t>
        </w:r>
      </w:ins>
    </w:p>
    <w:p w14:paraId="77940677" w14:textId="393D8511" w:rsidR="007A70B8" w:rsidRPr="00630AB6" w:rsidRDefault="007A70B8" w:rsidP="007A70B8">
      <w:pPr>
        <w:pStyle w:val="PL"/>
      </w:pPr>
      <w:ins w:id="211" w:author="Huawei-3" w:date="2024-05-15T15:10:00Z">
        <w:r>
          <w:rPr>
            <w:lang w:val="en-US"/>
          </w:rPr>
          <w:t xml:space="preserve">            - true</w:t>
        </w:r>
      </w:ins>
    </w:p>
    <w:p w14:paraId="3810A317" w14:textId="2CD8B124" w:rsidR="007A70B8" w:rsidRPr="007A70B8" w:rsidRDefault="007A70B8" w:rsidP="00A964E3">
      <w:pPr>
        <w:rPr>
          <w:lang w:eastAsia="zh-CN"/>
        </w:rPr>
      </w:pPr>
      <w:r>
        <w:rPr>
          <w:lang w:eastAsia="zh-CN"/>
        </w:rPr>
        <w:t>[…]</w:t>
      </w:r>
    </w:p>
    <w:p w14:paraId="011B6976" w14:textId="0826BB37" w:rsidR="00D4400E" w:rsidRPr="00D4400E" w:rsidRDefault="00D4400E" w:rsidP="00A964E3">
      <w:pPr>
        <w:rPr>
          <w:lang w:eastAsia="zh-CN"/>
        </w:rPr>
      </w:pP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25C51" w14:textId="77777777" w:rsidR="00A16395" w:rsidRDefault="00A16395">
      <w:r>
        <w:separator/>
      </w:r>
    </w:p>
  </w:endnote>
  <w:endnote w:type="continuationSeparator" w:id="0">
    <w:p w14:paraId="69C3A7E4" w14:textId="77777777" w:rsidR="00A16395" w:rsidRDefault="00A1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54572" w14:textId="77777777" w:rsidR="00A16395" w:rsidRDefault="00A16395">
      <w:r>
        <w:separator/>
      </w:r>
    </w:p>
  </w:footnote>
  <w:footnote w:type="continuationSeparator" w:id="0">
    <w:p w14:paraId="2265A927" w14:textId="77777777" w:rsidR="00A16395" w:rsidRDefault="00A16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4400E" w:rsidRDefault="00D440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400E" w:rsidRDefault="00D440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400E" w:rsidRDefault="00D440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400E" w:rsidRDefault="00D440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7971"/>
    <w:rsid w:val="00022E4A"/>
    <w:rsid w:val="0005682E"/>
    <w:rsid w:val="00072560"/>
    <w:rsid w:val="000756C1"/>
    <w:rsid w:val="00075818"/>
    <w:rsid w:val="00076CAF"/>
    <w:rsid w:val="000856DC"/>
    <w:rsid w:val="000A6394"/>
    <w:rsid w:val="000B7FED"/>
    <w:rsid w:val="000C038A"/>
    <w:rsid w:val="000C6598"/>
    <w:rsid w:val="000D44B3"/>
    <w:rsid w:val="000D6ED8"/>
    <w:rsid w:val="000E53E1"/>
    <w:rsid w:val="000E6B89"/>
    <w:rsid w:val="00107109"/>
    <w:rsid w:val="00112A76"/>
    <w:rsid w:val="00122715"/>
    <w:rsid w:val="00145D43"/>
    <w:rsid w:val="00146F62"/>
    <w:rsid w:val="00163D3F"/>
    <w:rsid w:val="00192C46"/>
    <w:rsid w:val="001A08B3"/>
    <w:rsid w:val="001A7B60"/>
    <w:rsid w:val="001B4EBE"/>
    <w:rsid w:val="001B52F0"/>
    <w:rsid w:val="001B6D22"/>
    <w:rsid w:val="001B7A65"/>
    <w:rsid w:val="001E41F3"/>
    <w:rsid w:val="001F5B25"/>
    <w:rsid w:val="00216A15"/>
    <w:rsid w:val="0021763E"/>
    <w:rsid w:val="0024628A"/>
    <w:rsid w:val="0026004D"/>
    <w:rsid w:val="002640DD"/>
    <w:rsid w:val="00275D12"/>
    <w:rsid w:val="00283FF5"/>
    <w:rsid w:val="00284FEB"/>
    <w:rsid w:val="002860C4"/>
    <w:rsid w:val="00294215"/>
    <w:rsid w:val="002A684E"/>
    <w:rsid w:val="002B5741"/>
    <w:rsid w:val="002B6C62"/>
    <w:rsid w:val="002D2017"/>
    <w:rsid w:val="002D4EA9"/>
    <w:rsid w:val="002E472E"/>
    <w:rsid w:val="00305409"/>
    <w:rsid w:val="003316D5"/>
    <w:rsid w:val="003344BB"/>
    <w:rsid w:val="00355CF4"/>
    <w:rsid w:val="00356833"/>
    <w:rsid w:val="003609EF"/>
    <w:rsid w:val="0036231A"/>
    <w:rsid w:val="0036297B"/>
    <w:rsid w:val="00374DD4"/>
    <w:rsid w:val="00377F6D"/>
    <w:rsid w:val="003B07F5"/>
    <w:rsid w:val="003C3123"/>
    <w:rsid w:val="003E1A36"/>
    <w:rsid w:val="00400B80"/>
    <w:rsid w:val="0040741D"/>
    <w:rsid w:val="00410371"/>
    <w:rsid w:val="004161E2"/>
    <w:rsid w:val="004242F1"/>
    <w:rsid w:val="00425379"/>
    <w:rsid w:val="0042680A"/>
    <w:rsid w:val="00435716"/>
    <w:rsid w:val="0048703D"/>
    <w:rsid w:val="004B317A"/>
    <w:rsid w:val="004B75B7"/>
    <w:rsid w:val="004D0D7A"/>
    <w:rsid w:val="004F5419"/>
    <w:rsid w:val="005061C5"/>
    <w:rsid w:val="00511EE6"/>
    <w:rsid w:val="005141D9"/>
    <w:rsid w:val="0051580D"/>
    <w:rsid w:val="00516A5F"/>
    <w:rsid w:val="005327E7"/>
    <w:rsid w:val="0054334E"/>
    <w:rsid w:val="00547111"/>
    <w:rsid w:val="00585055"/>
    <w:rsid w:val="00592956"/>
    <w:rsid w:val="00592D74"/>
    <w:rsid w:val="00596AD6"/>
    <w:rsid w:val="005A3DBF"/>
    <w:rsid w:val="005D3192"/>
    <w:rsid w:val="005D748B"/>
    <w:rsid w:val="005E2C44"/>
    <w:rsid w:val="00621188"/>
    <w:rsid w:val="006257ED"/>
    <w:rsid w:val="00635E90"/>
    <w:rsid w:val="00653DE4"/>
    <w:rsid w:val="00665C47"/>
    <w:rsid w:val="0068714A"/>
    <w:rsid w:val="00687E71"/>
    <w:rsid w:val="00695808"/>
    <w:rsid w:val="006B46FB"/>
    <w:rsid w:val="006E21FB"/>
    <w:rsid w:val="006F4128"/>
    <w:rsid w:val="00703D9A"/>
    <w:rsid w:val="00707748"/>
    <w:rsid w:val="00710B0E"/>
    <w:rsid w:val="00714007"/>
    <w:rsid w:val="00724D27"/>
    <w:rsid w:val="00735B3C"/>
    <w:rsid w:val="00743557"/>
    <w:rsid w:val="00776308"/>
    <w:rsid w:val="0078067A"/>
    <w:rsid w:val="007812C0"/>
    <w:rsid w:val="00792342"/>
    <w:rsid w:val="007977A8"/>
    <w:rsid w:val="007A70B8"/>
    <w:rsid w:val="007B512A"/>
    <w:rsid w:val="007C2097"/>
    <w:rsid w:val="007C5D01"/>
    <w:rsid w:val="007D6A07"/>
    <w:rsid w:val="007D7E3F"/>
    <w:rsid w:val="007F0A09"/>
    <w:rsid w:val="007F1ECA"/>
    <w:rsid w:val="007F7259"/>
    <w:rsid w:val="008040A8"/>
    <w:rsid w:val="008279FA"/>
    <w:rsid w:val="00857665"/>
    <w:rsid w:val="008626E7"/>
    <w:rsid w:val="00870798"/>
    <w:rsid w:val="00870E1A"/>
    <w:rsid w:val="00870EE7"/>
    <w:rsid w:val="008863B9"/>
    <w:rsid w:val="00896F78"/>
    <w:rsid w:val="008A45A6"/>
    <w:rsid w:val="008D196C"/>
    <w:rsid w:val="008D3610"/>
    <w:rsid w:val="008D3CCC"/>
    <w:rsid w:val="008F3789"/>
    <w:rsid w:val="008F686C"/>
    <w:rsid w:val="009039C7"/>
    <w:rsid w:val="009148DE"/>
    <w:rsid w:val="00940317"/>
    <w:rsid w:val="00941E30"/>
    <w:rsid w:val="00963C7D"/>
    <w:rsid w:val="009777D9"/>
    <w:rsid w:val="00991B88"/>
    <w:rsid w:val="009A5753"/>
    <w:rsid w:val="009A579D"/>
    <w:rsid w:val="009D23C2"/>
    <w:rsid w:val="009D51B2"/>
    <w:rsid w:val="009D7FEB"/>
    <w:rsid w:val="009E3297"/>
    <w:rsid w:val="009F1696"/>
    <w:rsid w:val="009F734F"/>
    <w:rsid w:val="00A00A07"/>
    <w:rsid w:val="00A0722D"/>
    <w:rsid w:val="00A16395"/>
    <w:rsid w:val="00A246B6"/>
    <w:rsid w:val="00A418E2"/>
    <w:rsid w:val="00A47E70"/>
    <w:rsid w:val="00A50CF0"/>
    <w:rsid w:val="00A53A87"/>
    <w:rsid w:val="00A71D24"/>
    <w:rsid w:val="00A7671C"/>
    <w:rsid w:val="00A776AA"/>
    <w:rsid w:val="00A964E3"/>
    <w:rsid w:val="00AA1F7D"/>
    <w:rsid w:val="00AA2CBC"/>
    <w:rsid w:val="00AB2439"/>
    <w:rsid w:val="00AB352A"/>
    <w:rsid w:val="00AB7CED"/>
    <w:rsid w:val="00AC5820"/>
    <w:rsid w:val="00AD1CD8"/>
    <w:rsid w:val="00AD450B"/>
    <w:rsid w:val="00AD48F3"/>
    <w:rsid w:val="00B14C62"/>
    <w:rsid w:val="00B2055E"/>
    <w:rsid w:val="00B258BB"/>
    <w:rsid w:val="00B6473B"/>
    <w:rsid w:val="00B67B97"/>
    <w:rsid w:val="00B93FA9"/>
    <w:rsid w:val="00B968C8"/>
    <w:rsid w:val="00BA3EC5"/>
    <w:rsid w:val="00BA51D9"/>
    <w:rsid w:val="00BB391A"/>
    <w:rsid w:val="00BB5DFC"/>
    <w:rsid w:val="00BB74B4"/>
    <w:rsid w:val="00BD279D"/>
    <w:rsid w:val="00BD6BB8"/>
    <w:rsid w:val="00BD7E5B"/>
    <w:rsid w:val="00BE6917"/>
    <w:rsid w:val="00C009B3"/>
    <w:rsid w:val="00C116AE"/>
    <w:rsid w:val="00C12307"/>
    <w:rsid w:val="00C177DA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5354"/>
    <w:rsid w:val="00D06D51"/>
    <w:rsid w:val="00D24991"/>
    <w:rsid w:val="00D25FC2"/>
    <w:rsid w:val="00D33649"/>
    <w:rsid w:val="00D4400E"/>
    <w:rsid w:val="00D4567B"/>
    <w:rsid w:val="00D50255"/>
    <w:rsid w:val="00D66520"/>
    <w:rsid w:val="00D73739"/>
    <w:rsid w:val="00D84AE9"/>
    <w:rsid w:val="00D853B1"/>
    <w:rsid w:val="00DD3625"/>
    <w:rsid w:val="00DD648A"/>
    <w:rsid w:val="00DE34CF"/>
    <w:rsid w:val="00E13F3D"/>
    <w:rsid w:val="00E146C4"/>
    <w:rsid w:val="00E321EB"/>
    <w:rsid w:val="00E34898"/>
    <w:rsid w:val="00E40877"/>
    <w:rsid w:val="00E43875"/>
    <w:rsid w:val="00E7031F"/>
    <w:rsid w:val="00E75234"/>
    <w:rsid w:val="00E764ED"/>
    <w:rsid w:val="00E770E4"/>
    <w:rsid w:val="00E9019B"/>
    <w:rsid w:val="00EB09B7"/>
    <w:rsid w:val="00EC3FEE"/>
    <w:rsid w:val="00EE170A"/>
    <w:rsid w:val="00EE7D7C"/>
    <w:rsid w:val="00EF6E78"/>
    <w:rsid w:val="00F13D8F"/>
    <w:rsid w:val="00F16B0E"/>
    <w:rsid w:val="00F173CD"/>
    <w:rsid w:val="00F25D98"/>
    <w:rsid w:val="00F300FB"/>
    <w:rsid w:val="00F451DC"/>
    <w:rsid w:val="00F46087"/>
    <w:rsid w:val="00F60EC8"/>
    <w:rsid w:val="00F83E87"/>
    <w:rsid w:val="00F84A17"/>
    <w:rsid w:val="00FB6386"/>
    <w:rsid w:val="00FC7121"/>
    <w:rsid w:val="00FD447E"/>
    <w:rsid w:val="00FD6ABC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customStyle="1" w:styleId="Guidance">
    <w:name w:val="Guidance"/>
    <w:basedOn w:val="a"/>
    <w:rsid w:val="00216A1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har">
    <w:name w:val="EX Char"/>
    <w:locked/>
    <w:rsid w:val="00334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BDFB0-4299-4145-91B9-99B6C38B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1215</TotalTime>
  <Pages>11</Pages>
  <Words>3423</Words>
  <Characters>19513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68</cp:revision>
  <cp:lastPrinted>1899-12-31T23:00:00Z</cp:lastPrinted>
  <dcterms:created xsi:type="dcterms:W3CDTF">2024-03-28T07:00:00Z</dcterms:created>
  <dcterms:modified xsi:type="dcterms:W3CDTF">2024-05-17T06:36:00Z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(3)+HNko3frvHbgZz4OOfjDQ1rN+9ERO113igxNr4WlkoK8ErZ1KbjRXLC72zEOgGgeBnKkIIRo
Xs7zkjiY8xi4wMHyAReShZrKAhZBoQzxj6iA/2HehJ2ItpX9KIynAiC4C2Y5J6wsGNCK6B6b
laHEpqTwLC5CBsFdQnYXBn25++pKtP+pvzM35WAlv5Bz0w8kjF9tqowA+lD4TgyDY/Wkqwi1
6Dqg33VpMmAClSV062</vt:lpwstr>
  </property>
  <property fmtid="{D5CDD505-2E9C-101B-9397-08002B2CF9AE}" pid="22" name="_2015_ms_pID_7253431">
    <vt:lpwstr>Qsc5Fe1cOkeTm7rmFNF4LpDUsOKjrORYCwHGWoiX89RCGPurvRpi2K
xmQIwB1lr2Hj5EeT9oa6hFFXAA5vE4hPN0i+wafCL/4wQIKGFCzNGVgfmq8cA8+jub1Eqq49
dXXwVyw359OJXMOkTtZPYi+tG4xmsmZ8z1zN+8LC7v7u7LMvjyy8dF4WAO0FPT1eYyI2/geU
TXhIrQAls2syaGt5wB6wlmItWzLsJfI/U5xG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vA==</vt:lpwstr>
  </property>
</Properties>
</file>